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E7C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Ref452454252"/>
      <w:bookmarkEnd w:id="0"/>
      <w:r w:rsidR="00F35492" w:rsidRPr="0C883020">
        <w:rPr>
          <w:rFonts w:eastAsia="SimSun"/>
          <w:b/>
          <w:bCs/>
          <w:sz w:val="24"/>
          <w:szCs w:val="24"/>
        </w:rPr>
        <w:t>-RAN WG4 Meeting #108</w:t>
      </w:r>
      <w:r w:rsidR="00F35492">
        <w:rPr>
          <w:rFonts w:eastAsia="SimSun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8C36D0" w:rsidRPr="008C36D0">
        <w:rPr>
          <w:b/>
          <w:i/>
          <w:noProof/>
          <w:sz w:val="28"/>
        </w:rPr>
        <w:t>R4-2317323</w:t>
      </w:r>
    </w:p>
    <w:p w14:paraId="7CB45193" w14:textId="43AFE6A2" w:rsidR="001E41F3" w:rsidRDefault="00000000" w:rsidP="005011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119E" w:rsidRPr="00533FCF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Xiamen, C</w:t>
        </w:r>
        <w:r w:rsidR="0050119E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hina</w:t>
        </w:r>
        <w:r w:rsidR="0050119E" w:rsidRPr="00533FCF">
          <w:rPr>
            <w:rFonts w:ascii="Arial" w:eastAsia="SimSun" w:hAnsi="Arial"/>
            <w:b/>
            <w:bCs/>
            <w:sz w:val="24"/>
            <w:szCs w:val="24"/>
          </w:rPr>
          <w:t>,</w:t>
        </w:r>
        <w:r w:rsidR="0050119E" w:rsidRPr="00FE3670">
          <w:rPr>
            <w:rFonts w:ascii="Arial" w:eastAsia="SimSun" w:hAnsi="Arial"/>
            <w:b/>
            <w:sz w:val="24"/>
          </w:rPr>
          <w:t xml:space="preserve"> </w:t>
        </w:r>
        <w:r w:rsidR="0050119E">
          <w:rPr>
            <w:rFonts w:ascii="Arial" w:eastAsia="SimSun" w:hAnsi="Arial"/>
            <w:b/>
            <w:sz w:val="24"/>
          </w:rPr>
          <w:t>October</w:t>
        </w:r>
        <w:r w:rsidR="0050119E" w:rsidRPr="00FE3670">
          <w:rPr>
            <w:rFonts w:ascii="Arial" w:eastAsia="SimSun" w:hAnsi="Arial"/>
            <w:b/>
            <w:sz w:val="24"/>
          </w:rPr>
          <w:t xml:space="preserve"> </w:t>
        </w:r>
        <w:r w:rsidR="0050119E">
          <w:rPr>
            <w:rFonts w:ascii="Arial" w:eastAsia="SimSun" w:hAnsi="Arial"/>
            <w:b/>
            <w:sz w:val="24"/>
          </w:rPr>
          <w:t>09</w:t>
        </w:r>
        <w:r w:rsidR="0050119E" w:rsidRPr="00FE3670">
          <w:rPr>
            <w:rFonts w:ascii="Arial" w:eastAsia="SimSun" w:hAnsi="Arial"/>
            <w:b/>
            <w:sz w:val="24"/>
          </w:rPr>
          <w:t xml:space="preserve"> – </w:t>
        </w:r>
        <w:r w:rsidR="0050119E">
          <w:rPr>
            <w:rFonts w:ascii="Arial" w:eastAsia="SimSun" w:hAnsi="Arial"/>
            <w:b/>
            <w:sz w:val="24"/>
          </w:rPr>
          <w:t>13</w:t>
        </w:r>
        <w:r w:rsidR="0050119E" w:rsidRPr="00FE3670">
          <w:rPr>
            <w:rFonts w:ascii="Arial" w:eastAsia="SimSun" w:hAnsi="Arial"/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139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5E3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AA6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5E3F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B9FE5" w:rsidR="001E41F3" w:rsidRPr="00410371" w:rsidRDefault="00843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0C7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5E3F">
                <w:rPr>
                  <w:b/>
                  <w:noProof/>
                  <w:sz w:val="28"/>
                </w:rPr>
                <w:t>18.</w:t>
              </w:r>
              <w:r w:rsidR="008C36D0">
                <w:rPr>
                  <w:b/>
                  <w:noProof/>
                  <w:sz w:val="28"/>
                </w:rPr>
                <w:t>3</w:t>
              </w:r>
              <w:r w:rsidR="008F5E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F6B45" w:rsidR="00F25D98" w:rsidRDefault="00297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2F5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41FA">
                <w:t>Draft CR</w:t>
              </w:r>
              <w:r w:rsidR="008F5E3F">
                <w:t xml:space="preserve"> for LTM cell switch delay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6A485" w:rsidR="001E41F3" w:rsidRDefault="0029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F890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07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DA8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07F">
                <w:rPr>
                  <w:noProof/>
                </w:rPr>
                <w:t>NR_Mob_</w:t>
              </w:r>
              <w:r w:rsidR="00931B95">
                <w:rPr>
                  <w:noProof/>
                </w:rPr>
                <w:t>e</w:t>
              </w:r>
              <w:r w:rsidR="0029707F">
                <w:rPr>
                  <w:noProof/>
                </w:rPr>
                <w:t>nh2</w:t>
              </w:r>
              <w:r w:rsidR="00931B9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339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0EE1">
                <w:rPr>
                  <w:noProof/>
                </w:rPr>
                <w:t>2023</w:t>
              </w:r>
            </w:fldSimple>
            <w:r w:rsidR="00CB561A">
              <w:rPr>
                <w:noProof/>
              </w:rPr>
              <w:t>-</w:t>
            </w:r>
            <w:r w:rsidR="007A3739">
              <w:rPr>
                <w:noProof/>
              </w:rPr>
              <w:t>10</w:t>
            </w:r>
            <w:r w:rsidR="00CB561A">
              <w:rPr>
                <w:noProof/>
              </w:rPr>
              <w:t>-</w:t>
            </w:r>
            <w:r w:rsidR="007A3739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B704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0E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266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40EE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3CADC" w:rsidR="001E41F3" w:rsidRDefault="002C2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agreements on LTM cell switch delay have not been captured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AA4B4" w14:textId="77777777" w:rsidR="001E41F3" w:rsidRDefault="002C2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LTM cell switch delay requirements</w:t>
            </w:r>
            <w:r w:rsidR="009F717F">
              <w:rPr>
                <w:noProof/>
              </w:rPr>
              <w:t xml:space="preserve"> for PCell switch</w:t>
            </w:r>
            <w:r>
              <w:rPr>
                <w:noProof/>
              </w:rPr>
              <w:t xml:space="preserve"> and the related known target cell and known TCI state conditions in section 6 of TS 38.133.</w:t>
            </w:r>
          </w:p>
          <w:p w14:paraId="7593073B" w14:textId="77777777" w:rsidR="00CA29E1" w:rsidRDefault="00CA29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1267E9" w14:textId="189D1AE1" w:rsidR="00CA29E1" w:rsidRDefault="001A1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</w:t>
            </w:r>
            <w:r w:rsidR="00CA29E1">
              <w:rPr>
                <w:noProof/>
              </w:rPr>
              <w:t xml:space="preserve">Agreements reached during RAN4#108bis </w:t>
            </w:r>
            <w:r>
              <w:rPr>
                <w:noProof/>
              </w:rPr>
              <w:t xml:space="preserve">regarding </w:t>
            </w:r>
            <w:r w:rsidR="00CA29E1">
              <w:rPr>
                <w:noProof/>
              </w:rPr>
              <w:t>TLTM-RRC-processing, TLTM-processing and TfirstSSB/TSSB-proc</w:t>
            </w:r>
            <w:r>
              <w:rPr>
                <w:noProof/>
              </w:rPr>
              <w:t xml:space="preserve"> are captured</w:t>
            </w:r>
            <w:r w:rsidR="00CA29E1">
              <w:rPr>
                <w:noProof/>
              </w:rPr>
              <w:t>.</w:t>
            </w:r>
            <w:r>
              <w:rPr>
                <w:noProof/>
              </w:rPr>
              <w:t xml:space="preserve"> Agreement about SFN acquision can be captured later if RAN4 agrees a scenario where SFN acquisition is included in the cell switch delay. Parts that </w:t>
            </w:r>
            <w:r w:rsidR="007A3739">
              <w:rPr>
                <w:noProof/>
              </w:rPr>
              <w:t xml:space="preserve">are still under discussion are </w:t>
            </w:r>
            <w:r>
              <w:rPr>
                <w:noProof/>
              </w:rPr>
              <w:t>marked as FFS.</w:t>
            </w:r>
          </w:p>
          <w:p w14:paraId="31C656EC" w14:textId="143364C4" w:rsidR="009F717F" w:rsidRDefault="009F717F" w:rsidP="00CA29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E2754" w:rsidR="001E41F3" w:rsidRDefault="002C2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LTM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63372" w:rsidR="001E41F3" w:rsidRDefault="00594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48451A" w14:textId="060EC791" w:rsidR="00D21B38" w:rsidRDefault="00D21B38" w:rsidP="00D21B3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lastRenderedPageBreak/>
        <w:t>&lt;&lt; Start of change 1&gt;&gt;</w:t>
      </w:r>
    </w:p>
    <w:p w14:paraId="43CC4B7A" w14:textId="77777777" w:rsidR="00467DF6" w:rsidRDefault="00467DF6" w:rsidP="00467DF6">
      <w:pPr>
        <w:pStyle w:val="Heading2"/>
        <w:rPr>
          <w:ins w:id="2" w:author="Nokia Rev1" w:date="2023-10-13T14:28:00Z"/>
        </w:rPr>
      </w:pPr>
      <w:ins w:id="3" w:author="Nokia Rev1" w:date="2023-10-13T14:28:00Z">
        <w:r w:rsidRPr="009C5807">
          <w:t>6.</w:t>
        </w:r>
        <w:r>
          <w:t>X</w:t>
        </w:r>
        <w:r w:rsidRPr="009C5807">
          <w:tab/>
        </w:r>
        <w:r>
          <w:t>L1/L2-Triggered Mobility</w:t>
        </w:r>
      </w:ins>
    </w:p>
    <w:p w14:paraId="0F784EBB" w14:textId="77777777" w:rsidR="00467DF6" w:rsidRPr="009C5807" w:rsidRDefault="00467DF6" w:rsidP="00467DF6">
      <w:pPr>
        <w:pStyle w:val="Heading3"/>
        <w:rPr>
          <w:ins w:id="4" w:author="Nokia Rev1" w:date="2023-10-13T14:28:00Z"/>
          <w:lang w:val="en-US" w:eastAsia="ko-KR"/>
        </w:rPr>
      </w:pPr>
      <w:ins w:id="5" w:author="Nokia Rev1" w:date="2023-10-13T14:28:00Z">
        <w:r w:rsidRPr="009C5807">
          <w:rPr>
            <w:lang w:val="en-US" w:eastAsia="ko-KR"/>
          </w:rPr>
          <w:t>6.</w:t>
        </w:r>
        <w:r>
          <w:rPr>
            <w:lang w:val="en-US" w:eastAsia="ko-KR"/>
          </w:rPr>
          <w:t>X</w:t>
        </w:r>
        <w:r w:rsidRPr="009C5807">
          <w:rPr>
            <w:lang w:val="en-US" w:eastAsia="ko-KR"/>
          </w:rPr>
          <w:t>.1</w:t>
        </w:r>
        <w:r w:rsidRPr="009C5807">
          <w:rPr>
            <w:lang w:val="en-US" w:eastAsia="ko-KR"/>
          </w:rPr>
          <w:tab/>
        </w:r>
        <w:r>
          <w:rPr>
            <w:lang w:val="en-US" w:eastAsia="ko-KR"/>
          </w:rPr>
          <w:t>LTM Cell Switch delay</w:t>
        </w:r>
      </w:ins>
    </w:p>
    <w:p w14:paraId="15711362" w14:textId="77777777" w:rsidR="00467DF6" w:rsidRPr="009C5807" w:rsidRDefault="00467DF6" w:rsidP="00467DF6">
      <w:pPr>
        <w:pStyle w:val="Heading4"/>
        <w:rPr>
          <w:ins w:id="6" w:author="Nokia Rev1" w:date="2023-10-13T14:28:00Z"/>
          <w:lang w:val="en-US" w:eastAsia="zh-CN"/>
        </w:rPr>
      </w:pPr>
      <w:ins w:id="7" w:author="Nokia Rev1" w:date="2023-10-13T14:28:00Z">
        <w:r w:rsidRPr="009C5807">
          <w:rPr>
            <w:lang w:val="en-US" w:eastAsia="zh-CN"/>
          </w:rPr>
          <w:t>6.</w:t>
        </w:r>
        <w:r>
          <w:rPr>
            <w:lang w:val="en-US" w:eastAsia="zh-CN"/>
          </w:rPr>
          <w:t>X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  <w:t>Introduction</w:t>
        </w:r>
      </w:ins>
    </w:p>
    <w:p w14:paraId="2E0159F7" w14:textId="77777777" w:rsidR="00467DF6" w:rsidRDefault="00467DF6" w:rsidP="00467DF6">
      <w:pPr>
        <w:tabs>
          <w:tab w:val="left" w:pos="7200"/>
        </w:tabs>
        <w:rPr>
          <w:ins w:id="8" w:author="Nokia Rev1" w:date="2023-10-13T14:28:00Z"/>
        </w:rPr>
      </w:pPr>
      <w:ins w:id="9" w:author="Nokia Rev1" w:date="2023-10-13T14:28:00Z">
        <w:r w:rsidRPr="009C5807">
          <w:t xml:space="preserve">The purpose of </w:t>
        </w:r>
        <w:r>
          <w:t>LTM cell switch</w:t>
        </w:r>
        <w:r w:rsidRPr="009C5807">
          <w:t xml:space="preserve"> is to </w:t>
        </w:r>
        <w:r>
          <w:t>switch</w:t>
        </w:r>
        <w:r w:rsidRPr="009C5807">
          <w:t xml:space="preserve"> the PCell </w:t>
        </w:r>
        <w:r>
          <w:t xml:space="preserve">[or PSCell] </w:t>
        </w:r>
        <w:r w:rsidRPr="009C5807">
          <w:t xml:space="preserve">to another cell. </w:t>
        </w:r>
      </w:ins>
    </w:p>
    <w:p w14:paraId="04E51786" w14:textId="77777777" w:rsidR="00467DF6" w:rsidRDefault="00467DF6" w:rsidP="00467DF6">
      <w:pPr>
        <w:tabs>
          <w:tab w:val="left" w:pos="7200"/>
        </w:tabs>
        <w:rPr>
          <w:ins w:id="10" w:author="Nokia Rev1" w:date="2023-10-13T14:28:00Z"/>
        </w:rPr>
      </w:pPr>
      <w:ins w:id="11" w:author="Nokia Rev1" w:date="2023-10-13T14:28:00Z">
        <w:r w:rsidRPr="009C5807">
          <w:t>The requirements in this clause are applicable to SA and NR-DC</w:t>
        </w:r>
        <w:r>
          <w:t xml:space="preserve">, and </w:t>
        </w:r>
        <w:r w:rsidRPr="009C5807">
          <w:t xml:space="preserve">to both intra-frequency and inter-frequency </w:t>
        </w:r>
        <w:r>
          <w:t>LTM cell switch.</w:t>
        </w:r>
      </w:ins>
    </w:p>
    <w:p w14:paraId="63C42B65" w14:textId="77777777" w:rsidR="00467DF6" w:rsidRDefault="00467DF6" w:rsidP="00467DF6">
      <w:pPr>
        <w:tabs>
          <w:tab w:val="left" w:pos="7200"/>
        </w:tabs>
        <w:rPr>
          <w:ins w:id="12" w:author="Nokia Rev1" w:date="2023-10-13T14:28:00Z"/>
        </w:rPr>
      </w:pPr>
      <w:ins w:id="13" w:author="Nokia Rev1" w:date="2023-10-13T14:28:00Z">
        <w:r w:rsidRPr="009C5807">
          <w:t xml:space="preserve">The requirements in this clause are applicable to SA </w:t>
        </w:r>
        <w:r>
          <w:t>for the following scenarios:</w:t>
        </w:r>
      </w:ins>
    </w:p>
    <w:p w14:paraId="77C1B8F9" w14:textId="77777777" w:rsidR="00467DF6" w:rsidRPr="00C57E06" w:rsidRDefault="00467DF6" w:rsidP="00467DF6">
      <w:pPr>
        <w:pStyle w:val="BL"/>
        <w:ind w:left="284"/>
        <w:rPr>
          <w:ins w:id="14" w:author="Nokia Rev1" w:date="2023-10-13T14:28:00Z"/>
        </w:rPr>
      </w:pPr>
      <w:ins w:id="15" w:author="Nokia Rev1" w:date="2023-10-13T14:28:00Z">
        <w:r w:rsidRPr="00C57E06">
          <w:t xml:space="preserve">PCell switch to a </w:t>
        </w:r>
        <w:proofErr w:type="spellStart"/>
        <w:r w:rsidRPr="00C57E06">
          <w:t>neighboring</w:t>
        </w:r>
        <w:proofErr w:type="spellEnd"/>
        <w:r w:rsidRPr="00C57E06">
          <w:t xml:space="preserve"> cell.</w:t>
        </w:r>
      </w:ins>
    </w:p>
    <w:p w14:paraId="5DE22F40" w14:textId="77777777" w:rsidR="00467DF6" w:rsidRDefault="00467DF6" w:rsidP="00467DF6">
      <w:pPr>
        <w:pStyle w:val="BL"/>
        <w:numPr>
          <w:ilvl w:val="1"/>
          <w:numId w:val="7"/>
        </w:numPr>
        <w:rPr>
          <w:ins w:id="16" w:author="Nokia Rev1" w:date="2023-10-13T14:28:00Z"/>
        </w:rPr>
      </w:pPr>
      <w:ins w:id="17" w:author="Nokia Rev1" w:date="2023-10-13T14:28:00Z">
        <w:r w:rsidRPr="009C5807">
          <w:t>FR1 cell to FR1 cell</w:t>
        </w:r>
      </w:ins>
    </w:p>
    <w:p w14:paraId="493BA1C3" w14:textId="77777777" w:rsidR="00467DF6" w:rsidRDefault="00467DF6" w:rsidP="00467DF6">
      <w:pPr>
        <w:pStyle w:val="BL"/>
        <w:numPr>
          <w:ilvl w:val="1"/>
          <w:numId w:val="7"/>
        </w:numPr>
        <w:rPr>
          <w:ins w:id="18" w:author="Nokia Rev1" w:date="2023-10-13T14:28:00Z"/>
        </w:rPr>
      </w:pPr>
      <w:ins w:id="19" w:author="Nokia Rev1" w:date="2023-10-13T14:28:00Z">
        <w:r>
          <w:t>FR1 cell to FR2 cell</w:t>
        </w:r>
      </w:ins>
    </w:p>
    <w:p w14:paraId="0FB984D1" w14:textId="77777777" w:rsidR="00467DF6" w:rsidRDefault="00467DF6" w:rsidP="00467DF6">
      <w:pPr>
        <w:pStyle w:val="BL"/>
        <w:numPr>
          <w:ilvl w:val="1"/>
          <w:numId w:val="7"/>
        </w:numPr>
        <w:rPr>
          <w:ins w:id="20" w:author="Nokia Rev1" w:date="2023-10-13T14:28:00Z"/>
        </w:rPr>
      </w:pPr>
      <w:ins w:id="21" w:author="Nokia Rev1" w:date="2023-10-13T14:28:00Z">
        <w:r>
          <w:t>FR2 cell to FR2 cell</w:t>
        </w:r>
      </w:ins>
    </w:p>
    <w:p w14:paraId="5B290AA2" w14:textId="77777777" w:rsidR="00467DF6" w:rsidRPr="00CD16AF" w:rsidRDefault="00467DF6" w:rsidP="00467DF6">
      <w:pPr>
        <w:pStyle w:val="BL"/>
        <w:numPr>
          <w:ilvl w:val="1"/>
          <w:numId w:val="7"/>
        </w:numPr>
        <w:rPr>
          <w:ins w:id="22" w:author="Nokia Rev1" w:date="2023-10-13T14:28:00Z"/>
        </w:rPr>
      </w:pPr>
      <w:ins w:id="23" w:author="Nokia Rev1" w:date="2023-10-13T14:28:00Z">
        <w:r>
          <w:t>FR2 cell to FR1 cell</w:t>
        </w:r>
      </w:ins>
    </w:p>
    <w:p w14:paraId="5089D858" w14:textId="77777777" w:rsidR="00467DF6" w:rsidRDefault="00467DF6" w:rsidP="00467DF6">
      <w:pPr>
        <w:pStyle w:val="BL"/>
        <w:ind w:left="284"/>
        <w:rPr>
          <w:ins w:id="24" w:author="Nokia Rev1" w:date="2023-10-13T14:28:00Z"/>
        </w:rPr>
      </w:pPr>
      <w:ins w:id="25" w:author="Nokia Rev1" w:date="2023-10-13T14:28:00Z">
        <w:r>
          <w:t>PCell switch to a serving SCell in MCG</w:t>
        </w:r>
      </w:ins>
    </w:p>
    <w:p w14:paraId="533D8C99" w14:textId="77777777" w:rsidR="00467DF6" w:rsidRDefault="00467DF6" w:rsidP="00467DF6">
      <w:pPr>
        <w:pStyle w:val="BL"/>
        <w:numPr>
          <w:ilvl w:val="1"/>
          <w:numId w:val="7"/>
        </w:numPr>
        <w:rPr>
          <w:ins w:id="26" w:author="Nokia Rev1" w:date="2023-10-13T14:28:00Z"/>
        </w:rPr>
      </w:pPr>
      <w:ins w:id="27" w:author="Nokia Rev1" w:date="2023-10-13T14:28:00Z">
        <w:r w:rsidRPr="009C5807">
          <w:t>FR1 cell to FR1 cell</w:t>
        </w:r>
      </w:ins>
    </w:p>
    <w:p w14:paraId="7B47A13F" w14:textId="77777777" w:rsidR="00467DF6" w:rsidRDefault="00467DF6" w:rsidP="00467DF6">
      <w:pPr>
        <w:pStyle w:val="BL"/>
        <w:numPr>
          <w:ilvl w:val="1"/>
          <w:numId w:val="7"/>
        </w:numPr>
        <w:rPr>
          <w:ins w:id="28" w:author="Nokia Rev1" w:date="2023-10-13T14:28:00Z"/>
        </w:rPr>
      </w:pPr>
      <w:ins w:id="29" w:author="Nokia Rev1" w:date="2023-10-13T14:28:00Z">
        <w:r>
          <w:t>FR2 cell to FR2 cell</w:t>
        </w:r>
      </w:ins>
    </w:p>
    <w:p w14:paraId="0601DBA9" w14:textId="77777777" w:rsidR="00467DF6" w:rsidRDefault="00467DF6" w:rsidP="00467DF6">
      <w:pPr>
        <w:tabs>
          <w:tab w:val="left" w:pos="7200"/>
        </w:tabs>
        <w:rPr>
          <w:ins w:id="30" w:author="Nokia Rev1" w:date="2023-10-13T14:28:00Z"/>
        </w:rPr>
      </w:pPr>
      <w:ins w:id="31" w:author="Nokia Rev1" w:date="2023-10-13T14:28:00Z">
        <w:r w:rsidRPr="009C5807">
          <w:t xml:space="preserve">The requirements in this clause are applicable to </w:t>
        </w:r>
        <w:r>
          <w:t>NR-</w:t>
        </w:r>
        <w:r w:rsidRPr="009C5807">
          <w:t>DC</w:t>
        </w:r>
        <w:r>
          <w:t xml:space="preserve"> for the following scenarios:</w:t>
        </w:r>
      </w:ins>
    </w:p>
    <w:p w14:paraId="105499EB" w14:textId="77777777" w:rsidR="00467DF6" w:rsidRDefault="00467DF6" w:rsidP="00467DF6">
      <w:pPr>
        <w:pStyle w:val="BL"/>
        <w:ind w:left="284"/>
        <w:rPr>
          <w:ins w:id="32" w:author="Nokia Rev1" w:date="2023-10-13T14:28:00Z"/>
        </w:rPr>
      </w:pPr>
      <w:ins w:id="33" w:author="Nokia Rev1" w:date="2023-10-13T14:28:00Z">
        <w:r>
          <w:t xml:space="preserve">PCell switch to a </w:t>
        </w:r>
        <w:proofErr w:type="spellStart"/>
        <w:r>
          <w:t>neighboring</w:t>
        </w:r>
        <w:proofErr w:type="spellEnd"/>
        <w:r>
          <w:t xml:space="preserve"> cell</w:t>
        </w:r>
      </w:ins>
    </w:p>
    <w:p w14:paraId="18A196B4" w14:textId="77777777" w:rsidR="00467DF6" w:rsidRDefault="00467DF6" w:rsidP="00467DF6">
      <w:pPr>
        <w:pStyle w:val="BL"/>
        <w:numPr>
          <w:ilvl w:val="1"/>
          <w:numId w:val="7"/>
        </w:numPr>
        <w:rPr>
          <w:ins w:id="34" w:author="Nokia Rev1" w:date="2023-10-13T14:28:00Z"/>
        </w:rPr>
      </w:pPr>
      <w:ins w:id="35" w:author="Nokia Rev1" w:date="2023-10-13T14:28:00Z">
        <w:r w:rsidRPr="009C5807">
          <w:t>FR1 cell to FR1 cell</w:t>
        </w:r>
      </w:ins>
    </w:p>
    <w:p w14:paraId="0A1F3210" w14:textId="77777777" w:rsidR="00467DF6" w:rsidRPr="00EC0EE7" w:rsidRDefault="00467DF6" w:rsidP="00467DF6">
      <w:pPr>
        <w:pStyle w:val="BL"/>
        <w:ind w:left="284"/>
        <w:rPr>
          <w:ins w:id="36" w:author="Nokia Rev1" w:date="2023-10-13T14:28:00Z"/>
        </w:rPr>
      </w:pPr>
      <w:ins w:id="37" w:author="Nokia Rev1" w:date="2023-10-13T14:28:00Z">
        <w:r w:rsidRPr="00EC0EE7">
          <w:t>PCell switch to a serving SCell in MCG</w:t>
        </w:r>
      </w:ins>
    </w:p>
    <w:p w14:paraId="69D04BE7" w14:textId="77777777" w:rsidR="00467DF6" w:rsidRPr="00EC0EE7" w:rsidRDefault="00467DF6" w:rsidP="00467DF6">
      <w:pPr>
        <w:pStyle w:val="BL"/>
        <w:numPr>
          <w:ilvl w:val="1"/>
          <w:numId w:val="7"/>
        </w:numPr>
        <w:rPr>
          <w:ins w:id="38" w:author="Nokia Rev1" w:date="2023-10-13T14:28:00Z"/>
        </w:rPr>
      </w:pPr>
      <w:ins w:id="39" w:author="Nokia Rev1" w:date="2023-10-13T14:28:00Z">
        <w:r w:rsidRPr="00EC0EE7">
          <w:t>FR1 cell to FR1 cell</w:t>
        </w:r>
      </w:ins>
    </w:p>
    <w:p w14:paraId="76FCD0AE" w14:textId="77777777" w:rsidR="00467DF6" w:rsidRPr="00C57E06" w:rsidRDefault="00467DF6" w:rsidP="00467DF6">
      <w:pPr>
        <w:pStyle w:val="BL"/>
        <w:numPr>
          <w:ilvl w:val="0"/>
          <w:numId w:val="0"/>
        </w:numPr>
        <w:rPr>
          <w:ins w:id="40" w:author="Nokia Rev1" w:date="2023-10-13T14:28:00Z"/>
          <w:i/>
          <w:iCs/>
        </w:rPr>
      </w:pPr>
      <w:ins w:id="41" w:author="Nokia Rev1" w:date="2023-10-13T14:28:00Z">
        <w:r w:rsidRPr="00C57E06">
          <w:rPr>
            <w:i/>
            <w:iCs/>
          </w:rPr>
          <w:t xml:space="preserve">Editor’s note: FFS PSCell switch to a </w:t>
        </w:r>
        <w:proofErr w:type="spellStart"/>
        <w:r w:rsidRPr="00C57E06">
          <w:rPr>
            <w:i/>
            <w:iCs/>
          </w:rPr>
          <w:t>neighboring</w:t>
        </w:r>
        <w:proofErr w:type="spellEnd"/>
        <w:r w:rsidRPr="00C57E06">
          <w:rPr>
            <w:i/>
            <w:iCs/>
          </w:rPr>
          <w:t xml:space="preserve"> cell</w:t>
        </w:r>
      </w:ins>
    </w:p>
    <w:p w14:paraId="5BDE9566" w14:textId="77777777" w:rsidR="00467DF6" w:rsidRDefault="00467DF6" w:rsidP="00467DF6">
      <w:pPr>
        <w:pStyle w:val="BL"/>
        <w:numPr>
          <w:ilvl w:val="0"/>
          <w:numId w:val="0"/>
        </w:numPr>
        <w:rPr>
          <w:ins w:id="42" w:author="Nokia Rev1" w:date="2023-10-13T14:28:00Z"/>
          <w:i/>
          <w:iCs/>
        </w:rPr>
      </w:pPr>
      <w:ins w:id="43" w:author="Nokia Rev1" w:date="2023-10-13T14:28:00Z">
        <w:r w:rsidRPr="00C57E06">
          <w:rPr>
            <w:i/>
            <w:iCs/>
          </w:rPr>
          <w:t xml:space="preserve">Editor’s note: FFS PSCell switch to a serving </w:t>
        </w:r>
        <w:r w:rsidRPr="00C57E06" w:rsidDel="00865437">
          <w:rPr>
            <w:i/>
            <w:iCs/>
          </w:rPr>
          <w:t xml:space="preserve">NR </w:t>
        </w:r>
        <w:r w:rsidRPr="00C57E06">
          <w:rPr>
            <w:i/>
            <w:iCs/>
          </w:rPr>
          <w:t>SCell in SCG</w:t>
        </w:r>
      </w:ins>
    </w:p>
    <w:p w14:paraId="0516635E" w14:textId="77777777" w:rsidR="00467DF6" w:rsidRPr="00C57E06" w:rsidRDefault="00467DF6" w:rsidP="00467DF6">
      <w:pPr>
        <w:pStyle w:val="BL"/>
        <w:numPr>
          <w:ilvl w:val="0"/>
          <w:numId w:val="0"/>
        </w:numPr>
        <w:rPr>
          <w:ins w:id="44" w:author="Nokia Rev1" w:date="2023-10-13T14:28:00Z"/>
          <w:i/>
          <w:iCs/>
        </w:rPr>
      </w:pPr>
    </w:p>
    <w:p w14:paraId="46EEC38C" w14:textId="77777777" w:rsidR="00467DF6" w:rsidRPr="00EC0EE7" w:rsidRDefault="00467DF6" w:rsidP="00467DF6">
      <w:pPr>
        <w:pStyle w:val="Heading4"/>
        <w:rPr>
          <w:ins w:id="45" w:author="Nokia Rev1" w:date="2023-10-13T14:28:00Z"/>
          <w:lang w:val="en-US" w:eastAsia="zh-CN"/>
        </w:rPr>
      </w:pPr>
      <w:ins w:id="46" w:author="Nokia Rev1" w:date="2023-10-13T14:28:00Z">
        <w:r w:rsidRPr="00EC0EE7">
          <w:rPr>
            <w:lang w:val="en-US" w:eastAsia="zh-CN"/>
          </w:rPr>
          <w:t>6.X.1.2</w:t>
        </w:r>
        <w:r w:rsidRPr="00EC0EE7">
          <w:rPr>
            <w:lang w:val="en-US" w:eastAsia="zh-CN"/>
          </w:rPr>
          <w:tab/>
          <w:t>LTM Cell Switch delay</w:t>
        </w:r>
      </w:ins>
    </w:p>
    <w:p w14:paraId="50D0A6C1" w14:textId="77777777" w:rsidR="00467DF6" w:rsidRDefault="00467DF6" w:rsidP="00467DF6">
      <w:pPr>
        <w:rPr>
          <w:ins w:id="47" w:author="Nokia Rev1" w:date="2023-10-13T14:28:00Z"/>
          <w:rFonts w:cs="v4.2.0"/>
        </w:rPr>
      </w:pPr>
      <w:ins w:id="48" w:author="Nokia Rev1" w:date="2023-10-13T14:28:00Z">
        <w:r w:rsidRPr="00EC0EE7">
          <w:rPr>
            <w:rFonts w:cs="v4.2.0"/>
          </w:rPr>
          <w:t>LTM cell switch delay D</w:t>
        </w:r>
        <w:r w:rsidRPr="00EC0EE7">
          <w:rPr>
            <w:rFonts w:cs="v4.2.0"/>
            <w:vertAlign w:val="subscript"/>
          </w:rPr>
          <w:t>LTM</w:t>
        </w:r>
        <w:r w:rsidRPr="00EC0EE7">
          <w:rPr>
            <w:rFonts w:cs="v4.2.0"/>
          </w:rPr>
          <w:t xml:space="preserve"> is the delay from the end of the last TTI containing the MAC-CE command for cell switch until the time the UE transmits the first UL message on the target cell. </w:t>
        </w:r>
      </w:ins>
    </w:p>
    <w:p w14:paraId="6F9A0C3B" w14:textId="77777777" w:rsidR="00467DF6" w:rsidRPr="00EC0EE7" w:rsidRDefault="00467DF6" w:rsidP="00467DF6">
      <w:pPr>
        <w:rPr>
          <w:ins w:id="49" w:author="Nokia Rev1" w:date="2023-10-13T14:28:00Z"/>
          <w:rFonts w:cs="v4.2.0"/>
        </w:rPr>
      </w:pPr>
      <w:ins w:id="50" w:author="Nokia Rev1" w:date="2023-10-13T14:28:00Z">
        <w:r w:rsidRPr="00EC0EE7">
          <w:t>When the target cell and the target joint UL/DL TCI state or separate UL and DL TCI states in the MAC-CE LTM cell switch command are known</w:t>
        </w:r>
        <w:r>
          <w:t>, the LTM cell switch delay is defined as</w:t>
        </w:r>
        <w:r w:rsidRPr="00EC0EE7">
          <w:rPr>
            <w:rFonts w:cs="v4.2.0"/>
          </w:rPr>
          <w:t xml:space="preserve">: </w:t>
        </w:r>
      </w:ins>
    </w:p>
    <w:p w14:paraId="03D436A3" w14:textId="77777777" w:rsidR="00467DF6" w:rsidRPr="00EC0EE7" w:rsidRDefault="00467DF6" w:rsidP="00467DF6">
      <w:pPr>
        <w:jc w:val="center"/>
        <w:rPr>
          <w:ins w:id="51" w:author="Nokia Rev1" w:date="2023-10-13T14:28:00Z"/>
        </w:rPr>
      </w:pPr>
      <w:ins w:id="52" w:author="Nokia Rev1" w:date="2023-10-13T14:28:00Z">
        <w:r w:rsidRPr="00EC0EE7">
          <w:t>D</w:t>
        </w:r>
        <w:r w:rsidRPr="00EC0EE7">
          <w:rPr>
            <w:vertAlign w:val="subscript"/>
          </w:rPr>
          <w:t>LTM</w:t>
        </w:r>
        <w:r w:rsidRPr="00EC0EE7">
          <w:t xml:space="preserve"> = </w:t>
        </w:r>
        <w:proofErr w:type="spellStart"/>
        <w:r w:rsidRPr="00EC0EE7">
          <w:t>T</w:t>
        </w:r>
        <w:r w:rsidRPr="00EC0EE7">
          <w:rPr>
            <w:vertAlign w:val="subscript"/>
          </w:rPr>
          <w:t>cmd</w:t>
        </w:r>
        <w:proofErr w:type="spellEnd"/>
        <w:r w:rsidRPr="00EC0EE7">
          <w:t xml:space="preserve"> </w:t>
        </w:r>
        <w:r>
          <w:t>[</w:t>
        </w:r>
        <w:r w:rsidRPr="00EC0EE7">
          <w:t>+ T</w:t>
        </w:r>
        <w:r w:rsidRPr="00EC0EE7">
          <w:rPr>
            <w:vertAlign w:val="subscript"/>
          </w:rPr>
          <w:t>LTM-RRC-processing</w:t>
        </w:r>
        <w:r w:rsidRPr="001254FB">
          <w:t xml:space="preserve"> </w:t>
        </w:r>
        <w:r>
          <w:t xml:space="preserve">or </w:t>
        </w:r>
        <w:proofErr w:type="spellStart"/>
        <w:r>
          <w:t>T</w:t>
        </w:r>
        <w:r w:rsidRPr="00C90D63">
          <w:rPr>
            <w:vertAlign w:val="subscript"/>
          </w:rPr>
          <w:t>execution_time</w:t>
        </w:r>
        <w:proofErr w:type="spellEnd"/>
        <w:r>
          <w:t>]</w:t>
        </w:r>
        <w:r w:rsidRPr="00EC0EE7">
          <w:t xml:space="preserve"> + T</w:t>
        </w:r>
        <w:r w:rsidRPr="00EC0EE7">
          <w:rPr>
            <w:vertAlign w:val="subscript"/>
          </w:rPr>
          <w:t>LTM</w:t>
        </w:r>
        <w:r w:rsidRPr="009F3E2E">
          <w:rPr>
            <w:vertAlign w:val="subscript"/>
          </w:rPr>
          <w:t>-</w:t>
        </w:r>
        <w:r w:rsidRPr="00EC0EE7">
          <w:rPr>
            <w:vertAlign w:val="subscript"/>
          </w:rPr>
          <w:t>interrupt</w:t>
        </w:r>
      </w:ins>
    </w:p>
    <w:p w14:paraId="7F40C0C9" w14:textId="77777777" w:rsidR="00467DF6" w:rsidRPr="00EC0EE7" w:rsidRDefault="00467DF6" w:rsidP="00467DF6">
      <w:pPr>
        <w:rPr>
          <w:ins w:id="53" w:author="Nokia Rev1" w:date="2023-10-13T14:28:00Z"/>
        </w:rPr>
      </w:pPr>
      <w:ins w:id="54" w:author="Nokia Rev1" w:date="2023-10-13T14:28:00Z">
        <w:r w:rsidRPr="00EC0EE7">
          <w:t>Where</w:t>
        </w:r>
        <w:bookmarkStart w:id="55" w:name="_Hlk146017905"/>
        <w:r>
          <w:t>:</w:t>
        </w:r>
      </w:ins>
    </w:p>
    <w:p w14:paraId="7230DA59" w14:textId="77777777" w:rsidR="00467DF6" w:rsidRPr="00EC0EE7" w:rsidRDefault="00467DF6" w:rsidP="00467DF6">
      <w:pPr>
        <w:ind w:left="284"/>
        <w:rPr>
          <w:ins w:id="56" w:author="Nokia Rev1" w:date="2023-10-13T14:28:00Z"/>
        </w:rPr>
      </w:pPr>
      <w:proofErr w:type="spellStart"/>
      <w:ins w:id="57" w:author="Nokia Rev1" w:date="2023-10-13T14:28:00Z">
        <w:r w:rsidRPr="00EC0EE7">
          <w:t>T</w:t>
        </w:r>
        <w:r w:rsidRPr="00EC0EE7">
          <w:rPr>
            <w:vertAlign w:val="subscript"/>
          </w:rPr>
          <w:t>cmd</w:t>
        </w:r>
        <w:proofErr w:type="spellEnd"/>
        <w:r w:rsidRPr="00EC0EE7">
          <w:t xml:space="preserve"> equals to T</w:t>
        </w:r>
        <w:r w:rsidRPr="00EC0EE7">
          <w:rPr>
            <w:vertAlign w:val="subscript"/>
          </w:rPr>
          <w:t>HARQ</w:t>
        </w:r>
        <w:r>
          <w:rPr>
            <w:vertAlign w:val="subscript"/>
          </w:rPr>
          <w:t xml:space="preserve"> </w:t>
        </w:r>
        <w:r w:rsidRPr="00EC0EE7">
          <w:t>+</w:t>
        </w:r>
        <w:r>
          <w:t xml:space="preserve"> </w:t>
        </w:r>
        <w:r w:rsidRPr="00EC0EE7">
          <w:t>3ms, where T</w:t>
        </w:r>
        <w:r w:rsidRPr="00EC0EE7">
          <w:rPr>
            <w:vertAlign w:val="subscript"/>
          </w:rPr>
          <w:t>HARQ</w:t>
        </w:r>
        <w:r w:rsidRPr="00EC0EE7">
          <w:t xml:space="preserve"> is the timing between cell switch command and acknowledgement as specified in TS 38.213.</w:t>
        </w:r>
      </w:ins>
    </w:p>
    <w:p w14:paraId="573587EF" w14:textId="77777777" w:rsidR="00467DF6" w:rsidRDefault="00467DF6" w:rsidP="00467DF6">
      <w:pPr>
        <w:ind w:left="284"/>
        <w:rPr>
          <w:ins w:id="58" w:author="Nokia Rev1" w:date="2023-10-13T14:28:00Z"/>
        </w:rPr>
      </w:pPr>
      <w:ins w:id="59" w:author="Nokia Rev1" w:date="2023-10-13T14:28:00Z">
        <w:r>
          <w:t>[</w:t>
        </w:r>
        <w:r w:rsidRPr="00EC0EE7">
          <w:t>T</w:t>
        </w:r>
        <w:r w:rsidRPr="00EC0EE7">
          <w:rPr>
            <w:vertAlign w:val="subscript"/>
          </w:rPr>
          <w:t xml:space="preserve">LTM-RRC-processing </w:t>
        </w:r>
        <w:r>
          <w:t xml:space="preserve">or </w:t>
        </w:r>
        <w:proofErr w:type="spellStart"/>
        <w:r>
          <w:t>T</w:t>
        </w:r>
        <w:r w:rsidRPr="00C90D63">
          <w:rPr>
            <w:vertAlign w:val="subscript"/>
          </w:rPr>
          <w:t>execution_time</w:t>
        </w:r>
        <w:proofErr w:type="spellEnd"/>
        <w:r>
          <w:t>]</w:t>
        </w:r>
        <w:r w:rsidRPr="00EC0EE7">
          <w:t xml:space="preserve"> is the time for </w:t>
        </w:r>
        <w:r>
          <w:t>early ASN.1</w:t>
        </w:r>
        <w:r w:rsidRPr="00EC0EE7">
          <w:t xml:space="preserve"> decoding and validity</w:t>
        </w:r>
        <w:r>
          <w:t>/compliance</w:t>
        </w:r>
        <w:r w:rsidRPr="00EC0EE7">
          <w:t xml:space="preserve"> check for the RRC configuration of the </w:t>
        </w:r>
        <w:r>
          <w:t xml:space="preserve">LTM </w:t>
        </w:r>
        <w:r w:rsidRPr="00EC0EE7">
          <w:t>target cell</w:t>
        </w:r>
        <w:r>
          <w:t xml:space="preserve"> indicated in the LTM cell switch command</w:t>
        </w:r>
        <w:r w:rsidRPr="00EC0EE7">
          <w:t xml:space="preserve">. </w:t>
        </w:r>
      </w:ins>
    </w:p>
    <w:p w14:paraId="3BACC28D" w14:textId="77777777" w:rsidR="00467DF6" w:rsidRPr="00EC0EE7" w:rsidRDefault="00467DF6" w:rsidP="00467DF6">
      <w:pPr>
        <w:ind w:left="568"/>
        <w:rPr>
          <w:ins w:id="60" w:author="Nokia Rev1" w:date="2023-10-13T14:28:00Z"/>
        </w:rPr>
      </w:pPr>
      <w:ins w:id="61" w:author="Nokia Rev1" w:date="2023-10-13T14:28:00Z">
        <w:r>
          <w:lastRenderedPageBreak/>
          <w:t>[</w:t>
        </w:r>
        <w:r w:rsidRPr="00EC0EE7">
          <w:t>T</w:t>
        </w:r>
        <w:r w:rsidRPr="00EC0EE7">
          <w:rPr>
            <w:vertAlign w:val="subscript"/>
          </w:rPr>
          <w:t>LTM-RRC-processing</w:t>
        </w:r>
        <w:r w:rsidRPr="001254FB">
          <w:t xml:space="preserve"> </w:t>
        </w:r>
        <w:r>
          <w:t xml:space="preserve">or </w:t>
        </w:r>
        <w:proofErr w:type="spellStart"/>
        <w:r>
          <w:t>T</w:t>
        </w:r>
        <w:r w:rsidRPr="00C90D63">
          <w:rPr>
            <w:vertAlign w:val="subscript"/>
          </w:rPr>
          <w:t>execution_time</w:t>
        </w:r>
        <w:proofErr w:type="spellEnd"/>
        <w:r>
          <w:t>]</w:t>
        </w:r>
        <w:r w:rsidRPr="00EC0EE7">
          <w:t xml:space="preserve">  = 0, </w:t>
        </w:r>
        <w:bookmarkEnd w:id="55"/>
        <w:r w:rsidRPr="00EC0EE7">
          <w:t xml:space="preserve">if the </w:t>
        </w:r>
        <w:proofErr w:type="spellStart"/>
        <w:r w:rsidRPr="00EC0EE7">
          <w:t>the</w:t>
        </w:r>
        <w:proofErr w:type="spellEnd"/>
        <w:r w:rsidRPr="00EC0EE7">
          <w:t xml:space="preserve"> UE </w:t>
        </w:r>
        <w:r>
          <w:t>supporting capability [</w:t>
        </w:r>
        <w:proofErr w:type="spellStart"/>
        <w:r w:rsidRPr="009F3E2E">
          <w:rPr>
            <w:i/>
            <w:iCs/>
          </w:rPr>
          <w:t>early</w:t>
        </w:r>
        <w:r>
          <w:rPr>
            <w:i/>
            <w:iCs/>
          </w:rPr>
          <w:t>D</w:t>
        </w:r>
        <w:r w:rsidRPr="009F3E2E">
          <w:rPr>
            <w:i/>
            <w:iCs/>
          </w:rPr>
          <w:t>ecodingAndValidityCheck</w:t>
        </w:r>
        <w:proofErr w:type="spellEnd"/>
        <w:r>
          <w:t xml:space="preserve">] </w:t>
        </w:r>
        <w:r w:rsidRPr="00EC0EE7">
          <w:t xml:space="preserve">has performed early </w:t>
        </w:r>
        <w:r>
          <w:t xml:space="preserve">ASN.1 </w:t>
        </w:r>
        <w:r w:rsidRPr="00EC0EE7">
          <w:t>decoding and validity</w:t>
        </w:r>
        <w:r>
          <w:t>/compliance</w:t>
        </w:r>
        <w:r w:rsidRPr="00EC0EE7">
          <w:t xml:space="preserve"> check of the complete LTM candidate cell configuration</w:t>
        </w:r>
        <w:r>
          <w:t xml:space="preserve"> </w:t>
        </w:r>
        <w:r w:rsidRPr="00EC0EE7">
          <w:t xml:space="preserve">prior to the cell switch command for the </w:t>
        </w:r>
        <w:r>
          <w:t xml:space="preserve">LTM </w:t>
        </w:r>
        <w:r w:rsidRPr="00EC0EE7">
          <w:t>target cell indicated in the cell switch command</w:t>
        </w:r>
        <w:r>
          <w:t>.</w:t>
        </w:r>
      </w:ins>
    </w:p>
    <w:p w14:paraId="6DB0762F" w14:textId="77777777" w:rsidR="00467DF6" w:rsidRDefault="00467DF6" w:rsidP="00467DF6">
      <w:pPr>
        <w:ind w:left="1136"/>
        <w:rPr>
          <w:ins w:id="62" w:author="Nokia Rev1" w:date="2023-10-13T14:28:00Z"/>
          <w:i/>
          <w:iCs/>
        </w:rPr>
      </w:pPr>
      <w:ins w:id="63" w:author="Nokia Rev1" w:date="2023-10-13T14:28:00Z">
        <w:r w:rsidRPr="00C57E06">
          <w:rPr>
            <w:i/>
            <w:iCs/>
          </w:rPr>
          <w:t xml:space="preserve">Editor’s note: FFS </w:t>
        </w:r>
        <w:r w:rsidRPr="00B47194">
          <w:rPr>
            <w:i/>
            <w:iCs/>
          </w:rPr>
          <w:t xml:space="preserve">the conditions </w:t>
        </w:r>
        <w:r>
          <w:rPr>
            <w:i/>
            <w:iCs/>
          </w:rPr>
          <w:t>under which</w:t>
        </w:r>
        <w:r w:rsidRPr="00B47194">
          <w:rPr>
            <w:i/>
            <w:iCs/>
          </w:rPr>
          <w:t xml:space="preserve"> the UE with new capability can work with early ASN.1 decoding and validity/compliance check</w:t>
        </w:r>
      </w:ins>
    </w:p>
    <w:p w14:paraId="25B2D68C" w14:textId="77777777" w:rsidR="00467DF6" w:rsidRDefault="00467DF6" w:rsidP="00467DF6">
      <w:pPr>
        <w:ind w:left="568"/>
        <w:rPr>
          <w:ins w:id="64" w:author="Nokia Rev1" w:date="2023-10-13T14:28:00Z"/>
        </w:rPr>
      </w:pPr>
      <w:ins w:id="65" w:author="Nokia Rev1" w:date="2023-10-13T14:28:00Z">
        <w:r>
          <w:t>O</w:t>
        </w:r>
        <w:r w:rsidRPr="00EC0EE7">
          <w:t xml:space="preserve">therwise </w:t>
        </w:r>
        <w:r>
          <w:t>[</w:t>
        </w:r>
        <w:r w:rsidRPr="00EC0EE7">
          <w:t>T</w:t>
        </w:r>
        <w:r w:rsidRPr="00EC0EE7">
          <w:rPr>
            <w:vertAlign w:val="subscript"/>
          </w:rPr>
          <w:t>LTM-RRC-processing</w:t>
        </w:r>
        <w:r w:rsidRPr="00EC0EE7">
          <w:t xml:space="preserve"> </w:t>
        </w:r>
        <w:r>
          <w:t xml:space="preserve">or </w:t>
        </w:r>
        <w:proofErr w:type="spellStart"/>
        <w:r>
          <w:t>T</w:t>
        </w:r>
        <w:r w:rsidRPr="00C90D63">
          <w:rPr>
            <w:vertAlign w:val="subscript"/>
          </w:rPr>
          <w:t>execution_time</w:t>
        </w:r>
        <w:proofErr w:type="spellEnd"/>
        <w:r>
          <w:t>]</w:t>
        </w:r>
        <w:r w:rsidRPr="00EC0EE7">
          <w:t xml:space="preserve"> = </w:t>
        </w:r>
        <w:r>
          <w:t>10</w:t>
        </w:r>
        <w:r w:rsidRPr="00EC0EE7">
          <w:t xml:space="preserve"> ms.</w:t>
        </w:r>
      </w:ins>
    </w:p>
    <w:p w14:paraId="58DD7ADF" w14:textId="77777777" w:rsidR="00467DF6" w:rsidRPr="00C57E06" w:rsidRDefault="00467DF6" w:rsidP="00467DF6">
      <w:pPr>
        <w:ind w:left="568"/>
        <w:rPr>
          <w:ins w:id="66" w:author="Nokia Rev1" w:date="2023-10-13T14:28:00Z"/>
          <w:i/>
          <w:iCs/>
        </w:rPr>
      </w:pPr>
      <w:ins w:id="67" w:author="Nokia Rev1" w:date="2023-10-13T14:28:00Z">
        <w:r w:rsidRPr="005A3291">
          <w:rPr>
            <w:i/>
            <w:iCs/>
          </w:rPr>
          <w:t xml:space="preserve">Editor’s note: FFS whether </w:t>
        </w:r>
        <w:r>
          <w:rPr>
            <w:i/>
            <w:iCs/>
          </w:rPr>
          <w:t>[</w:t>
        </w:r>
        <w:r w:rsidRPr="005A3291">
          <w:rPr>
            <w:i/>
            <w:iCs/>
          </w:rPr>
          <w:t>T</w:t>
        </w:r>
        <w:r w:rsidRPr="005A3291">
          <w:rPr>
            <w:i/>
            <w:iCs/>
            <w:vertAlign w:val="subscript"/>
          </w:rPr>
          <w:t>LTM-RRC-processing</w:t>
        </w:r>
        <w:r w:rsidRPr="005A3291">
          <w:rPr>
            <w:i/>
            <w:iCs/>
          </w:rPr>
          <w:t xml:space="preserve"> </w:t>
        </w:r>
        <w:r w:rsidRPr="00467DF6">
          <w:rPr>
            <w:i/>
            <w:iCs/>
          </w:rPr>
          <w:t xml:space="preserve">or </w:t>
        </w:r>
        <w:proofErr w:type="spellStart"/>
        <w:r w:rsidRPr="00467DF6">
          <w:rPr>
            <w:i/>
            <w:iCs/>
          </w:rPr>
          <w:t>T</w:t>
        </w:r>
        <w:r w:rsidRPr="00467DF6">
          <w:rPr>
            <w:i/>
            <w:iCs/>
            <w:vertAlign w:val="subscript"/>
          </w:rPr>
          <w:t>execution_time</w:t>
        </w:r>
        <w:proofErr w:type="spellEnd"/>
        <w:r w:rsidRPr="00467DF6">
          <w:rPr>
            <w:i/>
            <w:iCs/>
          </w:rPr>
          <w:t xml:space="preserve">] </w:t>
        </w:r>
        <w:r w:rsidRPr="005A3291">
          <w:rPr>
            <w:i/>
            <w:iCs/>
          </w:rPr>
          <w:t>is part of T</w:t>
        </w:r>
        <w:r w:rsidRPr="005A3291">
          <w:rPr>
            <w:i/>
            <w:iCs/>
            <w:vertAlign w:val="subscript"/>
          </w:rPr>
          <w:t>LTM-interrupt</w:t>
        </w:r>
        <w:r w:rsidRPr="005A3291">
          <w:rPr>
            <w:i/>
            <w:iCs/>
          </w:rPr>
          <w:t xml:space="preserve"> or not.</w:t>
        </w:r>
      </w:ins>
    </w:p>
    <w:p w14:paraId="43BF97D3" w14:textId="77777777" w:rsidR="00467DF6" w:rsidRDefault="00467DF6" w:rsidP="00467DF6">
      <w:pPr>
        <w:ind w:left="284"/>
        <w:rPr>
          <w:ins w:id="68" w:author="Nokia Rev1" w:date="2023-10-13T14:28:00Z"/>
        </w:rPr>
      </w:pPr>
      <w:ins w:id="69" w:author="Nokia Rev1" w:date="2023-10-13T14:28:00Z">
        <w:r w:rsidRPr="00FC5657">
          <w:t>T</w:t>
        </w:r>
        <w:r w:rsidRPr="00FC5657">
          <w:rPr>
            <w:vertAlign w:val="subscript"/>
          </w:rPr>
          <w:t>LTM</w:t>
        </w:r>
        <w:r w:rsidRPr="009F3E2E">
          <w:rPr>
            <w:vertAlign w:val="subscript"/>
          </w:rPr>
          <w:t>-</w:t>
        </w:r>
        <w:r w:rsidRPr="00FC5657">
          <w:rPr>
            <w:vertAlign w:val="subscript"/>
          </w:rPr>
          <w:t>interrupt</w:t>
        </w:r>
        <w:r>
          <w:t xml:space="preserve"> is as stated in section 6.X.1.2.1.</w:t>
        </w:r>
      </w:ins>
    </w:p>
    <w:p w14:paraId="28305930" w14:textId="77777777" w:rsidR="00467DF6" w:rsidRPr="00C57E06" w:rsidRDefault="00467DF6" w:rsidP="00467DF6">
      <w:pPr>
        <w:rPr>
          <w:ins w:id="70" w:author="Nokia Rev1" w:date="2023-10-13T14:28:00Z"/>
        </w:rPr>
      </w:pPr>
      <w:ins w:id="71" w:author="Nokia Rev1" w:date="2023-10-13T14:28:00Z">
        <w:r w:rsidRPr="00C57E06">
          <w:t xml:space="preserve">The target cell in the LTM cell switch command is known if the following conditions are </w:t>
        </w:r>
        <w:r w:rsidRPr="00297B77">
          <w:t>met</w:t>
        </w:r>
        <w:r w:rsidRPr="00C57E06">
          <w:t>:</w:t>
        </w:r>
      </w:ins>
    </w:p>
    <w:p w14:paraId="61DA509D" w14:textId="77777777" w:rsidR="00467DF6" w:rsidRPr="009F3E2E" w:rsidRDefault="00467DF6" w:rsidP="00467DF6">
      <w:pPr>
        <w:pStyle w:val="BL"/>
        <w:numPr>
          <w:ilvl w:val="0"/>
          <w:numId w:val="7"/>
        </w:numPr>
        <w:rPr>
          <w:ins w:id="72" w:author="Nokia Rev1" w:date="2023-10-13T14:28:00Z"/>
          <w:i/>
          <w:iCs/>
        </w:rPr>
      </w:pPr>
      <w:ins w:id="73" w:author="Nokia Rev1" w:date="2023-10-13T14:28:00Z">
        <w:r w:rsidRPr="009F3E2E">
          <w:rPr>
            <w:i/>
            <w:iCs/>
          </w:rPr>
          <w:t>Editor’s note: Conditions FFS.</w:t>
        </w:r>
      </w:ins>
    </w:p>
    <w:p w14:paraId="0F53907F" w14:textId="77777777" w:rsidR="00467DF6" w:rsidRDefault="00467DF6" w:rsidP="00467DF6">
      <w:pPr>
        <w:rPr>
          <w:ins w:id="74" w:author="Nokia Rev1" w:date="2023-10-13T14:28:00Z"/>
        </w:rPr>
      </w:pPr>
      <w:ins w:id="75" w:author="Nokia Rev1" w:date="2023-10-13T14:28:00Z">
        <w:r w:rsidRPr="00297B77">
          <w:t>Otherwise, the cell is unknown.</w:t>
        </w:r>
      </w:ins>
    </w:p>
    <w:p w14:paraId="13DB1C79" w14:textId="77777777" w:rsidR="00467DF6" w:rsidRPr="00132119" w:rsidRDefault="00467DF6" w:rsidP="00467DF6">
      <w:pPr>
        <w:rPr>
          <w:ins w:id="76" w:author="Nokia Rev1" w:date="2023-10-13T14:28:00Z"/>
          <w:i/>
          <w:iCs/>
        </w:rPr>
      </w:pPr>
      <w:ins w:id="77" w:author="Nokia Rev1" w:date="2023-10-13T14:28:00Z">
        <w:r w:rsidRPr="00132119">
          <w:rPr>
            <w:i/>
            <w:iCs/>
          </w:rPr>
          <w:t xml:space="preserve">Editor’s note: FFS the conditions </w:t>
        </w:r>
        <w:r>
          <w:rPr>
            <w:i/>
            <w:iCs/>
          </w:rPr>
          <w:t>under which t</w:t>
        </w:r>
        <w:r w:rsidRPr="00132119">
          <w:rPr>
            <w:i/>
            <w:iCs/>
          </w:rPr>
          <w:t>he target joint UL/DL TCI state or separate UL and DL TCI states in the LTM cell switch command are known</w:t>
        </w:r>
        <w:r>
          <w:rPr>
            <w:i/>
            <w:iCs/>
          </w:rPr>
          <w:t>, and whether to define common or separate conditions for DL and UL TCI state.</w:t>
        </w:r>
      </w:ins>
    </w:p>
    <w:p w14:paraId="57E01A9C" w14:textId="77777777" w:rsidR="00467DF6" w:rsidRPr="00467DF6" w:rsidRDefault="00467DF6" w:rsidP="00467DF6">
      <w:pPr>
        <w:pStyle w:val="Heading4"/>
        <w:rPr>
          <w:ins w:id="78" w:author="Nokia Rev1" w:date="2023-10-13T14:28:00Z"/>
          <w:lang w:val="en-US" w:eastAsia="zh-CN"/>
        </w:rPr>
      </w:pPr>
      <w:ins w:id="79" w:author="Nokia Rev1" w:date="2023-10-13T14:28:00Z">
        <w:r w:rsidRPr="00467DF6">
          <w:rPr>
            <w:lang w:val="en-US" w:eastAsia="zh-CN"/>
          </w:rPr>
          <w:t xml:space="preserve">6.X.1.3 </w:t>
        </w:r>
        <w:bookmarkStart w:id="80" w:name="_Hlk148099348"/>
        <w:r w:rsidRPr="00467DF6">
          <w:rPr>
            <w:lang w:val="en-US" w:eastAsia="zh-CN"/>
          </w:rPr>
          <w:t>Interruption time</w:t>
        </w:r>
        <w:bookmarkEnd w:id="80"/>
      </w:ins>
    </w:p>
    <w:p w14:paraId="4B69A58B" w14:textId="77777777" w:rsidR="00467DF6" w:rsidRPr="00C57E06" w:rsidRDefault="00467DF6" w:rsidP="00467DF6">
      <w:pPr>
        <w:rPr>
          <w:ins w:id="81" w:author="Nokia Rev1" w:date="2023-10-13T14:28:00Z"/>
          <w:rFonts w:cs="v4.2.0"/>
        </w:rPr>
      </w:pPr>
      <w:ins w:id="82" w:author="Nokia Rev1" w:date="2023-10-13T14:28:00Z">
        <w:r w:rsidRPr="009C5807">
          <w:rPr>
            <w:rFonts w:cs="v4.2.0"/>
          </w:rPr>
          <w:t xml:space="preserve">The interruption time </w:t>
        </w:r>
        <w:r w:rsidRPr="00DD1D3E">
          <w:t>T</w:t>
        </w:r>
        <w:r w:rsidRPr="003468C4">
          <w:rPr>
            <w:vertAlign w:val="subscript"/>
          </w:rPr>
          <w:t>LTM</w:t>
        </w:r>
        <w:r w:rsidRPr="005A3291">
          <w:rPr>
            <w:vertAlign w:val="subscript"/>
          </w:rPr>
          <w:t>-</w:t>
        </w:r>
        <w:r w:rsidRPr="00DD1D3E">
          <w:rPr>
            <w:vertAlign w:val="subscript"/>
          </w:rPr>
          <w:t>interrupt</w:t>
        </w:r>
        <w:r w:rsidRPr="009C5807" w:rsidDel="009C3C51">
          <w:rPr>
            <w:rFonts w:cs="v4.2.0"/>
          </w:rPr>
          <w:t xml:space="preserve"> </w:t>
        </w:r>
        <w:r w:rsidRPr="009C5807">
          <w:rPr>
            <w:rFonts w:cs="v4.2.0"/>
          </w:rPr>
          <w:t xml:space="preserve">is the time between end of the last TTI containing </w:t>
        </w:r>
        <w:r>
          <w:rPr>
            <w:rFonts w:cs="v4.2.0"/>
          </w:rPr>
          <w:t xml:space="preserve">the MAC-CE command for LTM cell switch until the time the </w:t>
        </w:r>
        <w:r w:rsidRPr="00E23E0A">
          <w:rPr>
            <w:rFonts w:cs="v4.2.0"/>
          </w:rPr>
          <w:t xml:space="preserve">UE transmits </w:t>
        </w:r>
        <w:r w:rsidRPr="00317362">
          <w:rPr>
            <w:rFonts w:cs="v4.2.0"/>
          </w:rPr>
          <w:t>the first UL</w:t>
        </w:r>
        <w:r>
          <w:rPr>
            <w:rFonts w:cs="v4.2.0"/>
          </w:rPr>
          <w:t xml:space="preserve"> message on the target cell</w:t>
        </w:r>
        <w:r w:rsidRPr="009C5807">
          <w:rPr>
            <w:rFonts w:eastAsia="MS Mincho" w:cs="v4.2.0"/>
          </w:rPr>
          <w:t xml:space="preserve">, excluding </w:t>
        </w:r>
        <w:proofErr w:type="spellStart"/>
        <w:r>
          <w:t>T</w:t>
        </w:r>
        <w:r w:rsidRPr="00317362">
          <w:rPr>
            <w:vertAlign w:val="subscript"/>
          </w:rPr>
          <w:t>cmd</w:t>
        </w:r>
        <w:proofErr w:type="spellEnd"/>
        <w:r>
          <w:t xml:space="preserve"> [and </w:t>
        </w:r>
        <w:r w:rsidRPr="00317362">
          <w:t>T</w:t>
        </w:r>
        <w:r w:rsidRPr="00317362">
          <w:rPr>
            <w:vertAlign w:val="subscript"/>
          </w:rPr>
          <w:t>LTM-RRC-</w:t>
        </w:r>
        <w:r w:rsidRPr="00592B15">
          <w:rPr>
            <w:vertAlign w:val="subscript"/>
          </w:rPr>
          <w:t>processing</w:t>
        </w:r>
        <w:r>
          <w:t xml:space="preserve">] stated in section </w:t>
        </w:r>
        <w:r w:rsidRPr="009C5807">
          <w:rPr>
            <w:lang w:val="en-US" w:eastAsia="zh-CN"/>
          </w:rPr>
          <w:t>6.</w:t>
        </w:r>
        <w:r>
          <w:rPr>
            <w:lang w:val="en-US" w:eastAsia="zh-CN"/>
          </w:rPr>
          <w:t>X</w:t>
        </w:r>
        <w:r w:rsidRPr="009C5807">
          <w:rPr>
            <w:lang w:val="en-US" w:eastAsia="zh-CN"/>
          </w:rPr>
          <w:t>.1.2</w:t>
        </w:r>
        <w:r w:rsidRPr="009C5807">
          <w:rPr>
            <w:rFonts w:cs="v4.2.0"/>
          </w:rPr>
          <w:t>.</w:t>
        </w:r>
      </w:ins>
    </w:p>
    <w:p w14:paraId="2F009B4A" w14:textId="77777777" w:rsidR="00467DF6" w:rsidRPr="000871A1" w:rsidRDefault="00467DF6" w:rsidP="00467DF6">
      <w:pPr>
        <w:pStyle w:val="EQ"/>
        <w:jc w:val="center"/>
        <w:rPr>
          <w:ins w:id="83" w:author="Nokia Rev1" w:date="2023-10-13T14:28:00Z"/>
          <w:rFonts w:cs="v4.2.0"/>
          <w:lang w:val="en-US"/>
        </w:rPr>
      </w:pPr>
      <w:ins w:id="84" w:author="Nokia Rev1" w:date="2023-10-13T14:28:00Z">
        <w:r w:rsidRPr="00DD1D3E">
          <w:t>T</w:t>
        </w:r>
        <w:r w:rsidRPr="003468C4">
          <w:rPr>
            <w:vertAlign w:val="subscript"/>
          </w:rPr>
          <w:t>LTM</w:t>
        </w:r>
        <w:r w:rsidRPr="005A3291">
          <w:rPr>
            <w:vertAlign w:val="subscript"/>
          </w:rPr>
          <w:t>-</w:t>
        </w:r>
        <w:r w:rsidRPr="00DD1D3E">
          <w:rPr>
            <w:vertAlign w:val="subscript"/>
          </w:rPr>
          <w:t>interrupt</w:t>
        </w:r>
        <w:r w:rsidRPr="009C5807" w:rsidDel="009C3C51">
          <w:rPr>
            <w:rFonts w:cs="v4.2.0"/>
          </w:rPr>
          <w:t xml:space="preserve"> </w:t>
        </w:r>
        <w:r w:rsidRPr="009C5807">
          <w:t xml:space="preserve"> = </w:t>
        </w:r>
        <w:r w:rsidRPr="00CD492B">
          <w:t>T</w:t>
        </w:r>
        <w:r w:rsidRPr="00CD492B">
          <w:rPr>
            <w:vertAlign w:val="subscript"/>
          </w:rPr>
          <w:t>LTM</w:t>
        </w:r>
        <w:r w:rsidRPr="002B62F2">
          <w:rPr>
            <w:vertAlign w:val="subscript"/>
          </w:rPr>
          <w:t>-</w:t>
        </w:r>
        <w:r w:rsidRPr="00CD492B">
          <w:rPr>
            <w:vertAlign w:val="subscript"/>
          </w:rPr>
          <w:t>processing</w:t>
        </w:r>
        <w:r w:rsidRPr="00CD492B">
          <w:t xml:space="preserve"> </w:t>
        </w:r>
        <w:r>
          <w:t>[</w:t>
        </w:r>
        <w:r w:rsidRPr="00CD492B">
          <w:t xml:space="preserve">+ </w:t>
        </w:r>
        <w:r w:rsidRPr="000C5D11">
          <w:rPr>
            <w:bCs/>
          </w:rPr>
          <w:t>T</w:t>
        </w:r>
        <w:r>
          <w:rPr>
            <w:bCs/>
            <w:vertAlign w:val="subscript"/>
          </w:rPr>
          <w:t>first-RS</w:t>
        </w:r>
        <w:r w:rsidRPr="00CD492B">
          <w:t xml:space="preserve"> + T</w:t>
        </w:r>
        <w:r>
          <w:rPr>
            <w:vertAlign w:val="subscript"/>
          </w:rPr>
          <w:t>RS-proc</w:t>
        </w:r>
        <w:r>
          <w:t>]</w:t>
        </w:r>
        <w:r w:rsidRPr="00CD492B">
          <w:rPr>
            <w:vertAlign w:val="subscript"/>
          </w:rPr>
          <w:t xml:space="preserve"> </w:t>
        </w:r>
        <w:r w:rsidRPr="00CD492B">
          <w:t>+ T</w:t>
        </w:r>
        <w:r w:rsidRPr="000871A1">
          <w:rPr>
            <w:vertAlign w:val="subscript"/>
          </w:rPr>
          <w:t>LTM</w:t>
        </w:r>
        <w:r w:rsidRPr="002B62F2">
          <w:rPr>
            <w:vertAlign w:val="subscript"/>
          </w:rPr>
          <w:t>-</w:t>
        </w:r>
        <w:r w:rsidRPr="00CD492B">
          <w:rPr>
            <w:vertAlign w:val="subscript"/>
          </w:rPr>
          <w:t>IU</w:t>
        </w:r>
        <w:r>
          <w:t xml:space="preserve"> ms,</w:t>
        </w:r>
      </w:ins>
    </w:p>
    <w:p w14:paraId="45523EE6" w14:textId="77777777" w:rsidR="00467DF6" w:rsidRPr="00C57E06" w:rsidRDefault="00467DF6" w:rsidP="00467DF6">
      <w:pPr>
        <w:pStyle w:val="BL"/>
        <w:numPr>
          <w:ilvl w:val="0"/>
          <w:numId w:val="0"/>
        </w:numPr>
        <w:rPr>
          <w:ins w:id="85" w:author="Nokia Rev1" w:date="2023-10-13T14:28:00Z"/>
          <w:color w:val="FF0000"/>
        </w:rPr>
      </w:pPr>
      <w:ins w:id="86" w:author="Nokia Rev1" w:date="2023-10-13T14:28:00Z">
        <w:r>
          <w:t xml:space="preserve">Where: </w:t>
        </w:r>
      </w:ins>
    </w:p>
    <w:p w14:paraId="7F43CF4C" w14:textId="77777777" w:rsidR="00467DF6" w:rsidRDefault="00467DF6" w:rsidP="00467DF6">
      <w:pPr>
        <w:pStyle w:val="BL"/>
        <w:numPr>
          <w:ilvl w:val="0"/>
          <w:numId w:val="0"/>
        </w:numPr>
        <w:ind w:left="284"/>
        <w:rPr>
          <w:ins w:id="87" w:author="Nokia Rev1" w:date="2023-10-13T14:28:00Z"/>
        </w:rPr>
      </w:pPr>
      <w:ins w:id="88" w:author="Nokia Rev1" w:date="2023-10-13T14:28:00Z">
        <w:r w:rsidRPr="00CD492B">
          <w:t>T</w:t>
        </w:r>
        <w:r w:rsidRPr="00D13497">
          <w:rPr>
            <w:vertAlign w:val="subscript"/>
          </w:rPr>
          <w:t>LTM</w:t>
        </w:r>
        <w:r w:rsidRPr="0018303A">
          <w:rPr>
            <w:vertAlign w:val="subscript"/>
          </w:rPr>
          <w:t>-</w:t>
        </w:r>
        <w:r w:rsidRPr="00D13497">
          <w:rPr>
            <w:vertAlign w:val="subscript"/>
          </w:rPr>
          <w:t xml:space="preserve">processing </w:t>
        </w:r>
        <w:r>
          <w:t xml:space="preserve">is the time for UE processing, consisting of applying the target cell parameters and L1/L2 change. </w:t>
        </w:r>
      </w:ins>
    </w:p>
    <w:p w14:paraId="67749D54" w14:textId="77777777" w:rsidR="00467DF6" w:rsidRDefault="00467DF6" w:rsidP="00467DF6">
      <w:pPr>
        <w:pStyle w:val="BL"/>
        <w:numPr>
          <w:ilvl w:val="0"/>
          <w:numId w:val="0"/>
        </w:numPr>
        <w:ind w:left="568"/>
        <w:rPr>
          <w:ins w:id="89" w:author="Nokia Rev1" w:date="2023-10-13T14:28:00Z"/>
        </w:rPr>
      </w:pPr>
      <w:ins w:id="90" w:author="Nokia Rev1" w:date="2023-10-13T14:28:00Z">
        <w:r>
          <w:t xml:space="preserve">The value of </w:t>
        </w:r>
        <w:r w:rsidRPr="00CD492B">
          <w:t>T</w:t>
        </w:r>
        <w:r w:rsidRPr="00D13497">
          <w:rPr>
            <w:vertAlign w:val="subscript"/>
          </w:rPr>
          <w:t>LTM</w:t>
        </w:r>
        <w:r w:rsidRPr="00B51F92">
          <w:rPr>
            <w:vertAlign w:val="subscript"/>
          </w:rPr>
          <w:t>-</w:t>
        </w:r>
        <w:r w:rsidRPr="00D13497">
          <w:rPr>
            <w:vertAlign w:val="subscript"/>
          </w:rPr>
          <w:t>processing</w:t>
        </w:r>
        <w:r>
          <w:t xml:space="preserve"> is 20 ms for FR1 to FR1 and FR2 to FR2 LTM cell switch. </w:t>
        </w:r>
      </w:ins>
    </w:p>
    <w:p w14:paraId="7FC49021" w14:textId="77777777" w:rsidR="00467DF6" w:rsidRDefault="00467DF6" w:rsidP="00467DF6">
      <w:pPr>
        <w:pStyle w:val="BL"/>
        <w:numPr>
          <w:ilvl w:val="0"/>
          <w:numId w:val="0"/>
        </w:numPr>
        <w:ind w:left="568"/>
        <w:rPr>
          <w:ins w:id="91" w:author="Nokia Rev1" w:date="2023-10-13T14:28:00Z"/>
        </w:rPr>
      </w:pPr>
      <w:ins w:id="92" w:author="Nokia Rev1" w:date="2023-10-13T14:28:00Z">
        <w:r>
          <w:t xml:space="preserve">The value of </w:t>
        </w:r>
        <w:r w:rsidRPr="00CD492B">
          <w:t>T</w:t>
        </w:r>
        <w:r w:rsidRPr="007D5F26">
          <w:rPr>
            <w:vertAlign w:val="subscript"/>
          </w:rPr>
          <w:t>LTM</w:t>
        </w:r>
        <w:r w:rsidRPr="00B51F92">
          <w:rPr>
            <w:vertAlign w:val="subscript"/>
          </w:rPr>
          <w:t>-</w:t>
        </w:r>
        <w:r w:rsidRPr="007D5F26">
          <w:rPr>
            <w:vertAlign w:val="subscript"/>
          </w:rPr>
          <w:t>processing</w:t>
        </w:r>
        <w:r>
          <w:t xml:space="preserve"> is 40 ms for FR1 to FR2 and FR2 to FR1 LTM cell switch. </w:t>
        </w:r>
      </w:ins>
    </w:p>
    <w:p w14:paraId="32DA426B" w14:textId="77777777" w:rsidR="00467DF6" w:rsidRPr="009F3E2E" w:rsidRDefault="00467DF6" w:rsidP="00467DF6">
      <w:pPr>
        <w:pStyle w:val="ListParagraph"/>
        <w:ind w:left="568"/>
        <w:rPr>
          <w:ins w:id="93" w:author="Nokia Rev1" w:date="2023-10-13T14:28:00Z"/>
          <w:bCs/>
          <w:i/>
          <w:iCs/>
        </w:rPr>
      </w:pPr>
      <w:ins w:id="94" w:author="Nokia Rev1" w:date="2023-10-13T14:28:00Z">
        <w:r w:rsidRPr="009F3E2E">
          <w:rPr>
            <w:bCs/>
            <w:i/>
            <w:iCs/>
          </w:rPr>
          <w:t xml:space="preserve">Editor’s note: FFS whether a smaller value can be considered in some scenarios or under certain conditions, or whether to introduce a new UE capability to support smaller value of </w:t>
        </w:r>
        <w:r w:rsidRPr="009F3E2E">
          <w:rPr>
            <w:i/>
            <w:iCs/>
          </w:rPr>
          <w:t>T</w:t>
        </w:r>
        <w:r w:rsidRPr="009F3E2E">
          <w:rPr>
            <w:i/>
            <w:iCs/>
            <w:vertAlign w:val="subscript"/>
          </w:rPr>
          <w:t>LTM</w:t>
        </w:r>
        <w:r w:rsidRPr="009F3E2E">
          <w:rPr>
            <w:i/>
            <w:iCs/>
          </w:rPr>
          <w:t>-</w:t>
        </w:r>
        <w:r w:rsidRPr="009F3E2E">
          <w:rPr>
            <w:i/>
            <w:iCs/>
            <w:vertAlign w:val="subscript"/>
          </w:rPr>
          <w:t>processing</w:t>
        </w:r>
        <w:r w:rsidRPr="009F3E2E">
          <w:rPr>
            <w:i/>
            <w:iCs/>
          </w:rPr>
          <w:t>.</w:t>
        </w:r>
      </w:ins>
    </w:p>
    <w:p w14:paraId="7A32C33B" w14:textId="77777777" w:rsidR="00467DF6" w:rsidRDefault="00467DF6" w:rsidP="00467DF6">
      <w:pPr>
        <w:ind w:left="284"/>
        <w:rPr>
          <w:ins w:id="95" w:author="Nokia Rev1" w:date="2023-10-13T14:28:00Z"/>
        </w:rPr>
      </w:pPr>
      <w:proofErr w:type="spellStart"/>
      <w:ins w:id="96" w:author="Nokia Rev1" w:date="2023-10-13T14:28:00Z">
        <w:r w:rsidRPr="000C5D11">
          <w:rPr>
            <w:bCs/>
          </w:rPr>
          <w:t>T</w:t>
        </w:r>
        <w:r>
          <w:rPr>
            <w:bCs/>
            <w:vertAlign w:val="subscript"/>
          </w:rPr>
          <w:t>first</w:t>
        </w:r>
        <w:proofErr w:type="spellEnd"/>
        <w:r>
          <w:rPr>
            <w:bCs/>
            <w:vertAlign w:val="subscript"/>
          </w:rPr>
          <w:t>-RS</w:t>
        </w:r>
        <w:r w:rsidRPr="000C5D11">
          <w:rPr>
            <w:bCs/>
          </w:rPr>
          <w:t xml:space="preserve"> is</w:t>
        </w:r>
        <w:r w:rsidRPr="009B4466">
          <w:t xml:space="preserve"> </w:t>
        </w:r>
        <w:r>
          <w:t xml:space="preserve">the </w:t>
        </w:r>
        <w:r w:rsidRPr="009B4466">
          <w:t xml:space="preserve">time for fine time tracking and acquiring full timing information of the target cell. </w:t>
        </w:r>
      </w:ins>
    </w:p>
    <w:p w14:paraId="0878AFC3" w14:textId="77777777" w:rsidR="00467DF6" w:rsidRDefault="00467DF6" w:rsidP="00467DF6">
      <w:pPr>
        <w:ind w:left="284"/>
        <w:rPr>
          <w:ins w:id="97" w:author="Nokia Rev1" w:date="2023-10-13T14:28:00Z"/>
          <w:bCs/>
        </w:rPr>
      </w:pPr>
      <w:ins w:id="98" w:author="Nokia Rev1" w:date="2023-10-13T14:28:00Z">
        <w:r w:rsidRPr="00CD492B">
          <w:t>T</w:t>
        </w:r>
        <w:r>
          <w:rPr>
            <w:vertAlign w:val="subscript"/>
          </w:rPr>
          <w:t>RS-proc</w:t>
        </w:r>
        <w:r w:rsidRPr="000C5D11">
          <w:rPr>
            <w:bCs/>
          </w:rPr>
          <w:t xml:space="preserve"> </w:t>
        </w:r>
        <w:r>
          <w:rPr>
            <w:bCs/>
          </w:rPr>
          <w:t xml:space="preserve">is the time for SSB processing. </w:t>
        </w:r>
      </w:ins>
    </w:p>
    <w:p w14:paraId="18FB9319" w14:textId="77777777" w:rsidR="00467DF6" w:rsidRDefault="00467DF6" w:rsidP="00467DF6">
      <w:pPr>
        <w:ind w:left="568"/>
        <w:rPr>
          <w:ins w:id="99" w:author="Nokia Rev1" w:date="2023-10-13T14:28:00Z"/>
        </w:rPr>
      </w:pPr>
      <w:proofErr w:type="spellStart"/>
      <w:ins w:id="100" w:author="Nokia Rev1" w:date="2023-10-13T14:28:00Z">
        <w:r w:rsidRPr="000C5D11">
          <w:rPr>
            <w:bCs/>
          </w:rPr>
          <w:t>T</w:t>
        </w:r>
        <w:r>
          <w:rPr>
            <w:bCs/>
            <w:vertAlign w:val="subscript"/>
          </w:rPr>
          <w:t>first</w:t>
        </w:r>
        <w:proofErr w:type="spellEnd"/>
        <w:r>
          <w:rPr>
            <w:bCs/>
            <w:vertAlign w:val="subscript"/>
          </w:rPr>
          <w:t>-RS</w:t>
        </w:r>
        <w:r w:rsidRPr="009B4466">
          <w:t xml:space="preserve"> = 0 </w:t>
        </w:r>
        <w:r>
          <w:t xml:space="preserve">and </w:t>
        </w:r>
        <w:r w:rsidRPr="00CD492B">
          <w:t>T</w:t>
        </w:r>
        <w:r>
          <w:rPr>
            <w:vertAlign w:val="subscript"/>
          </w:rPr>
          <w:t>RS-proc</w:t>
        </w:r>
        <w:r>
          <w:t xml:space="preserve">= 0 </w:t>
        </w:r>
        <w:r w:rsidRPr="009B4466">
          <w:t>under the following condition</w:t>
        </w:r>
        <w:r>
          <w:t>s</w:t>
        </w:r>
        <w:r w:rsidRPr="009B4466">
          <w:t>:</w:t>
        </w:r>
      </w:ins>
    </w:p>
    <w:p w14:paraId="0646F5F6" w14:textId="77777777" w:rsidR="00467DF6" w:rsidRPr="009F3E2E" w:rsidRDefault="00467DF6" w:rsidP="00467DF6">
      <w:pPr>
        <w:pStyle w:val="B4"/>
        <w:numPr>
          <w:ilvl w:val="0"/>
          <w:numId w:val="15"/>
        </w:num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01" w:author="Nokia Rev1" w:date="2023-10-13T14:28:00Z"/>
          <w:lang w:val="en-US" w:eastAsia="zh-TW"/>
        </w:rPr>
      </w:pPr>
      <w:ins w:id="102" w:author="Nokia Rev1" w:date="2023-10-13T14:28:00Z">
        <w:r w:rsidRPr="009F3E2E">
          <w:rPr>
            <w:lang w:val="en-US" w:eastAsia="zh-TW"/>
          </w:rPr>
          <w:t>The target TCI state indicated in the LTM cell switch command is in the LTM candidate cell active TCI state list, and</w:t>
        </w:r>
      </w:ins>
    </w:p>
    <w:p w14:paraId="6B56839B" w14:textId="44F1F08A" w:rsidR="00467DF6" w:rsidRPr="009F3E2E" w:rsidRDefault="00467DF6" w:rsidP="00467DF6">
      <w:pPr>
        <w:pStyle w:val="B4"/>
        <w:numPr>
          <w:ilvl w:val="0"/>
          <w:numId w:val="15"/>
        </w:num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03" w:author="Nokia Rev1" w:date="2023-10-13T14:28:00Z"/>
          <w:lang w:val="en-US" w:eastAsia="zh-TW"/>
        </w:rPr>
      </w:pPr>
      <w:ins w:id="104" w:author="Nokia Rev1" w:date="2023-10-13T14:28:00Z">
        <w:r w:rsidRPr="009F3E2E">
          <w:rPr>
            <w:lang w:val="en-US" w:eastAsia="zh-TW"/>
          </w:rPr>
          <w:t>L1-RSRP measurement period is</w:t>
        </w:r>
        <w:r>
          <w:rPr>
            <w:lang w:val="en-US" w:eastAsia="zh-TW"/>
          </w:rPr>
          <w:t xml:space="preserve"> not larger than</w:t>
        </w:r>
        <w:r w:rsidRPr="009F3E2E">
          <w:rPr>
            <w:lang w:val="en-US" w:eastAsia="zh-TW"/>
          </w:rPr>
          <w:t xml:space="preserve"> 160 ms.</w:t>
        </w:r>
      </w:ins>
    </w:p>
    <w:p w14:paraId="7103B5B6" w14:textId="77777777" w:rsidR="00467DF6" w:rsidRPr="009F3E2E" w:rsidRDefault="00467DF6" w:rsidP="00467DF6">
      <w:pPr>
        <w:pStyle w:val="B4"/>
        <w:numPr>
          <w:ilvl w:val="0"/>
          <w:numId w:val="15"/>
        </w:num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05" w:author="Nokia Rev1" w:date="2023-10-13T14:28:00Z"/>
          <w:i/>
          <w:iCs/>
          <w:lang w:val="en-US" w:eastAsia="zh-TW"/>
        </w:rPr>
      </w:pPr>
      <w:ins w:id="106" w:author="Nokia Rev1" w:date="2023-10-13T14:28:00Z">
        <w:r w:rsidRPr="009F3E2E">
          <w:rPr>
            <w:i/>
            <w:iCs/>
            <w:lang w:val="en-US" w:eastAsia="zh-TW"/>
          </w:rPr>
          <w:t>Editor’s note: FFS other conditions.</w:t>
        </w:r>
      </w:ins>
    </w:p>
    <w:p w14:paraId="365EF03E" w14:textId="77777777" w:rsidR="00467DF6" w:rsidRDefault="00467DF6" w:rsidP="00467DF6">
      <w:pPr>
        <w:ind w:left="568"/>
        <w:rPr>
          <w:ins w:id="107" w:author="Nokia Rev1" w:date="2023-10-13T14:28:00Z"/>
        </w:rPr>
      </w:pPr>
      <w:ins w:id="108" w:author="Nokia Rev1" w:date="2023-10-13T14:28:00Z">
        <w:r>
          <w:t>O</w:t>
        </w:r>
        <w:r w:rsidRPr="009B4466">
          <w:t>therwise</w:t>
        </w:r>
        <w:r>
          <w:t>,</w:t>
        </w:r>
        <w:r w:rsidRPr="009B4466">
          <w:t xml:space="preserve"> </w:t>
        </w:r>
      </w:ins>
    </w:p>
    <w:p w14:paraId="73334E5E" w14:textId="77777777" w:rsidR="00467DF6" w:rsidRDefault="00467DF6" w:rsidP="00467DF6">
      <w:pPr>
        <w:ind w:left="852"/>
        <w:rPr>
          <w:ins w:id="109" w:author="Nokia Rev1" w:date="2023-10-13T14:28:00Z"/>
        </w:rPr>
      </w:pPr>
      <w:proofErr w:type="spellStart"/>
      <w:ins w:id="110" w:author="Nokia Rev1" w:date="2023-10-13T14:28:00Z">
        <w:r w:rsidRPr="000C5D11">
          <w:rPr>
            <w:bCs/>
          </w:rPr>
          <w:t>T</w:t>
        </w:r>
        <w:r>
          <w:rPr>
            <w:bCs/>
            <w:vertAlign w:val="subscript"/>
          </w:rPr>
          <w:t>first</w:t>
        </w:r>
        <w:proofErr w:type="spellEnd"/>
        <w:r>
          <w:rPr>
            <w:bCs/>
            <w:vertAlign w:val="subscript"/>
          </w:rPr>
          <w:t>-RS</w:t>
        </w:r>
        <w:r w:rsidRPr="009B4466">
          <w:t xml:space="preserve"> </w:t>
        </w:r>
        <w:r w:rsidRPr="00B86B0E">
          <w:t xml:space="preserve">is </w:t>
        </w:r>
        <w:r>
          <w:t xml:space="preserve">the </w:t>
        </w:r>
        <w:r w:rsidRPr="00B86B0E">
          <w:t xml:space="preserve">time to </w:t>
        </w:r>
        <w:r>
          <w:t xml:space="preserve">the </w:t>
        </w:r>
        <w:r w:rsidRPr="00B86B0E">
          <w:t xml:space="preserve">first SSB transmission </w:t>
        </w:r>
        <w:r>
          <w:t>on the target cell [</w:t>
        </w:r>
        <w:r w:rsidRPr="009C5807">
          <w:rPr>
            <w:lang w:val="en-US" w:eastAsia="zh-CN"/>
          </w:rPr>
          <w:t xml:space="preserve">after </w:t>
        </w:r>
        <w:proofErr w:type="spellStart"/>
        <w:r w:rsidRPr="00EC0EE7">
          <w:t>T</w:t>
        </w:r>
        <w:r w:rsidRPr="00EC0EE7">
          <w:rPr>
            <w:vertAlign w:val="subscript"/>
          </w:rPr>
          <w:t>cmd</w:t>
        </w:r>
        <w:proofErr w:type="spellEnd"/>
        <w:r w:rsidRPr="00EC0EE7">
          <w:t xml:space="preserve"> </w:t>
        </w:r>
        <w:r>
          <w:t>and</w:t>
        </w:r>
        <w:r w:rsidRPr="00EC0EE7">
          <w:t xml:space="preserve"> </w:t>
        </w:r>
        <w:r>
          <w:t>[</w:t>
        </w:r>
        <w:r w:rsidRPr="00EC0EE7">
          <w:t>T</w:t>
        </w:r>
        <w:r w:rsidRPr="00EC0EE7">
          <w:rPr>
            <w:vertAlign w:val="subscript"/>
          </w:rPr>
          <w:t>LTM-RRC-processing</w:t>
        </w:r>
        <w:r w:rsidRPr="001254FB">
          <w:t xml:space="preserve"> </w:t>
        </w:r>
        <w:r>
          <w:t xml:space="preserve">or </w:t>
        </w:r>
        <w:proofErr w:type="spellStart"/>
        <w:r>
          <w:t>T</w:t>
        </w:r>
        <w:r w:rsidRPr="00C90D63">
          <w:rPr>
            <w:vertAlign w:val="subscript"/>
          </w:rPr>
          <w:t>execution_time</w:t>
        </w:r>
        <w:proofErr w:type="spellEnd"/>
        <w:r>
          <w:t>]].</w:t>
        </w:r>
      </w:ins>
    </w:p>
    <w:p w14:paraId="12524FCE" w14:textId="77777777" w:rsidR="00467DF6" w:rsidRPr="00441F93" w:rsidRDefault="00467DF6" w:rsidP="00467DF6">
      <w:pPr>
        <w:ind w:left="1136"/>
        <w:rPr>
          <w:ins w:id="111" w:author="Nokia Rev1" w:date="2023-10-13T14:28:00Z"/>
          <w:i/>
          <w:iCs/>
        </w:rPr>
      </w:pPr>
      <w:ins w:id="112" w:author="Nokia Rev1" w:date="2023-10-13T14:28:00Z">
        <w:r w:rsidRPr="00441F93">
          <w:rPr>
            <w:i/>
            <w:iCs/>
          </w:rPr>
          <w:t xml:space="preserve">Editor’s note: FFS whether TRS transmission </w:t>
        </w:r>
        <w:r>
          <w:rPr>
            <w:i/>
            <w:iCs/>
          </w:rPr>
          <w:t>is also</w:t>
        </w:r>
        <w:r w:rsidRPr="00441F93">
          <w:rPr>
            <w:i/>
            <w:iCs/>
          </w:rPr>
          <w:t xml:space="preserve"> considered.</w:t>
        </w:r>
      </w:ins>
    </w:p>
    <w:p w14:paraId="7ACC5BC9" w14:textId="77777777" w:rsidR="00467DF6" w:rsidRDefault="00467DF6" w:rsidP="00467DF6">
      <w:pPr>
        <w:ind w:left="852"/>
        <w:rPr>
          <w:ins w:id="113" w:author="Nokia Rev1" w:date="2023-10-13T14:28:00Z"/>
        </w:rPr>
      </w:pPr>
      <w:ins w:id="114" w:author="Nokia Rev1" w:date="2023-10-13T14:28:00Z">
        <w:r w:rsidRPr="00CD492B">
          <w:t>T</w:t>
        </w:r>
        <w:r>
          <w:rPr>
            <w:vertAlign w:val="subscript"/>
          </w:rPr>
          <w:t>RS-proc</w:t>
        </w:r>
        <w:r>
          <w:t xml:space="preserve"> = 2 ms.</w:t>
        </w:r>
      </w:ins>
    </w:p>
    <w:p w14:paraId="0CEA38F1" w14:textId="77777777" w:rsidR="00467DF6" w:rsidRPr="00843483" w:rsidRDefault="00467DF6" w:rsidP="00467DF6">
      <w:pPr>
        <w:ind w:left="568"/>
        <w:rPr>
          <w:ins w:id="115" w:author="Nokia Rev1" w:date="2023-10-13T14:28:00Z"/>
        </w:rPr>
      </w:pPr>
      <w:ins w:id="116" w:author="Nokia Rev1" w:date="2023-10-13T14:28:00Z">
        <w:r w:rsidRPr="00153816">
          <w:rPr>
            <w:i/>
            <w:iCs/>
          </w:rPr>
          <w:t xml:space="preserve">Editor’s note: FFS whether </w:t>
        </w:r>
        <w:proofErr w:type="spellStart"/>
        <w:r w:rsidRPr="00153816">
          <w:rPr>
            <w:bCs/>
            <w:i/>
            <w:iCs/>
          </w:rPr>
          <w:t>T</w:t>
        </w:r>
        <w:r w:rsidRPr="00153816">
          <w:rPr>
            <w:bCs/>
            <w:i/>
            <w:iCs/>
            <w:vertAlign w:val="subscript"/>
          </w:rPr>
          <w:t>first</w:t>
        </w:r>
        <w:proofErr w:type="spellEnd"/>
        <w:r w:rsidRPr="00153816">
          <w:rPr>
            <w:bCs/>
            <w:i/>
            <w:iCs/>
            <w:vertAlign w:val="subscript"/>
          </w:rPr>
          <w:t>-RS</w:t>
        </w:r>
        <w:r w:rsidRPr="00153816">
          <w:rPr>
            <w:i/>
            <w:iCs/>
          </w:rPr>
          <w:t xml:space="preserve"> </w:t>
        </w:r>
        <w:r>
          <w:rPr>
            <w:i/>
            <w:iCs/>
          </w:rPr>
          <w:t>and</w:t>
        </w:r>
        <w:r w:rsidRPr="00153816">
          <w:rPr>
            <w:i/>
            <w:iCs/>
          </w:rPr>
          <w:t xml:space="preserve"> </w:t>
        </w:r>
        <w:proofErr w:type="spellStart"/>
        <w:r w:rsidRPr="00153816">
          <w:rPr>
            <w:bCs/>
            <w:i/>
            <w:iCs/>
          </w:rPr>
          <w:t>T</w:t>
        </w:r>
        <w:r w:rsidRPr="00153816">
          <w:rPr>
            <w:bCs/>
            <w:i/>
            <w:iCs/>
            <w:vertAlign w:val="subscript"/>
          </w:rPr>
          <w:t>first</w:t>
        </w:r>
        <w:proofErr w:type="spellEnd"/>
        <w:r w:rsidRPr="00153816">
          <w:rPr>
            <w:bCs/>
            <w:i/>
            <w:iCs/>
            <w:vertAlign w:val="subscript"/>
          </w:rPr>
          <w:t>-RS</w:t>
        </w:r>
        <w:r w:rsidRPr="00153816">
          <w:rPr>
            <w:i/>
            <w:iCs/>
          </w:rPr>
          <w:t xml:space="preserve"> are part of T</w:t>
        </w:r>
        <w:r w:rsidRPr="00153816">
          <w:rPr>
            <w:i/>
            <w:iCs/>
            <w:vertAlign w:val="subscript"/>
          </w:rPr>
          <w:t>LTM-interrupt</w:t>
        </w:r>
        <w:r w:rsidRPr="00153816">
          <w:rPr>
            <w:i/>
            <w:iCs/>
          </w:rPr>
          <w:t xml:space="preserve"> or not.</w:t>
        </w:r>
      </w:ins>
    </w:p>
    <w:p w14:paraId="1097200A" w14:textId="77777777" w:rsidR="00467DF6" w:rsidRDefault="00467DF6" w:rsidP="00467DF6">
      <w:pPr>
        <w:ind w:left="284"/>
        <w:rPr>
          <w:ins w:id="117" w:author="Nokia Rev1" w:date="2023-10-13T14:28:00Z"/>
        </w:rPr>
      </w:pPr>
      <w:ins w:id="118" w:author="Nokia Rev1" w:date="2023-10-13T14:28:00Z">
        <w:r w:rsidRPr="00CD492B">
          <w:t>T</w:t>
        </w:r>
        <w:r w:rsidRPr="003468C4">
          <w:rPr>
            <w:vertAlign w:val="subscript"/>
          </w:rPr>
          <w:t>LTM</w:t>
        </w:r>
        <w:r w:rsidRPr="002B62F2">
          <w:rPr>
            <w:vertAlign w:val="subscript"/>
          </w:rPr>
          <w:t>-</w:t>
        </w:r>
        <w:r w:rsidRPr="00CD492B">
          <w:rPr>
            <w:vertAlign w:val="subscript"/>
          </w:rPr>
          <w:t>IU</w:t>
        </w:r>
        <w:r>
          <w:rPr>
            <w:vertAlign w:val="subscript"/>
          </w:rPr>
          <w:t xml:space="preserve"> </w:t>
        </w:r>
        <w:r>
          <w:t>is the interruption uncertainty during LTM cell switch.</w:t>
        </w:r>
      </w:ins>
    </w:p>
    <w:p w14:paraId="10B4D2BD" w14:textId="77777777" w:rsidR="00467DF6" w:rsidRDefault="00467DF6" w:rsidP="00467DF6">
      <w:pPr>
        <w:ind w:left="568"/>
        <w:rPr>
          <w:ins w:id="119" w:author="Nokia Rev1" w:date="2023-10-13T14:28:00Z"/>
        </w:rPr>
      </w:pPr>
      <w:ins w:id="120" w:author="Nokia Rev1" w:date="2023-10-13T14:28:00Z">
        <w:r>
          <w:lastRenderedPageBreak/>
          <w:t>For</w:t>
        </w:r>
        <w:r>
          <w:rPr>
            <w:vertAlign w:val="subscript"/>
          </w:rPr>
          <w:t xml:space="preserve"> </w:t>
        </w:r>
        <w:r>
          <w:t xml:space="preserve">RACH-based LTM cell switch, </w:t>
        </w:r>
        <w:r w:rsidRPr="009C5807">
          <w:t>T</w:t>
        </w:r>
        <w:r w:rsidRPr="00CA29E1">
          <w:rPr>
            <w:vertAlign w:val="subscript"/>
          </w:rPr>
          <w:t>LTM</w:t>
        </w:r>
        <w:r>
          <w:rPr>
            <w:vertAlign w:val="subscript"/>
          </w:rPr>
          <w:t>-</w:t>
        </w:r>
        <w:r w:rsidRPr="009C5807">
          <w:rPr>
            <w:vertAlign w:val="subscript"/>
          </w:rPr>
          <w:t>IU</w:t>
        </w:r>
        <w:r w:rsidRPr="009C5807">
          <w:t xml:space="preserve"> is the interruption uncertainty </w:t>
        </w:r>
        <w:r w:rsidRPr="009C5807">
          <w:rPr>
            <w:lang w:eastAsia="zh-CN"/>
          </w:rPr>
          <w:t>in acquiring the first available PRACH occasion in the new cell</w:t>
        </w:r>
        <w:r w:rsidRPr="009C5807">
          <w:t>. T</w:t>
        </w:r>
        <w:r w:rsidRPr="00CA29E1">
          <w:rPr>
            <w:vertAlign w:val="subscript"/>
          </w:rPr>
          <w:t>LTM-</w:t>
        </w:r>
        <w:r w:rsidRPr="009C5807">
          <w:rPr>
            <w:vertAlign w:val="subscript"/>
          </w:rPr>
          <w:t>IU</w:t>
        </w:r>
        <w:r w:rsidRPr="009C5807">
          <w:t xml:space="preserve"> can be up to the summation of SSB to PRACH occasion association period and 10 ms. SSB to PRACH occasion associated period is defined in the table 8.1-1 of TS 38.213 [3].</w:t>
        </w:r>
      </w:ins>
    </w:p>
    <w:p w14:paraId="04054B7F" w14:textId="77777777" w:rsidR="00467DF6" w:rsidRPr="00CA29E1" w:rsidRDefault="00467DF6" w:rsidP="00467DF6">
      <w:pPr>
        <w:ind w:left="568"/>
        <w:rPr>
          <w:ins w:id="121" w:author="Nokia Rev1" w:date="2023-10-13T14:28:00Z"/>
          <w:vertAlign w:val="subscript"/>
        </w:rPr>
      </w:pPr>
      <w:ins w:id="122" w:author="Nokia Rev1" w:date="2023-10-13T14:28:00Z">
        <w:r>
          <w:t>F</w:t>
        </w:r>
        <w:r w:rsidRPr="000871A1">
          <w:t>or</w:t>
        </w:r>
        <w:r>
          <w:rPr>
            <w:vertAlign w:val="subscript"/>
          </w:rPr>
          <w:t xml:space="preserve"> </w:t>
        </w:r>
        <w:r>
          <w:t xml:space="preserve">RACH-less LTM cell switch, </w:t>
        </w:r>
        <w:r w:rsidRPr="009C5807">
          <w:t>T</w:t>
        </w:r>
        <w:r w:rsidRPr="000871A1">
          <w:rPr>
            <w:vertAlign w:val="subscript"/>
          </w:rPr>
          <w:t>LTM-</w:t>
        </w:r>
        <w:proofErr w:type="spellStart"/>
        <w:r w:rsidRPr="009C5807">
          <w:rPr>
            <w:vertAlign w:val="subscript"/>
          </w:rPr>
          <w:t>IU</w:t>
        </w:r>
        <w:r>
          <w:rPr>
            <w:vertAlign w:val="subscript"/>
          </w:rPr>
          <w:t>_</w:t>
        </w:r>
        <w:r w:rsidRPr="003420FA">
          <w:rPr>
            <w:rFonts w:cs="v4.2.0"/>
          </w:rPr>
          <w:t>is</w:t>
        </w:r>
        <w:proofErr w:type="spellEnd"/>
        <w:r w:rsidRPr="003420FA">
          <w:rPr>
            <w:rFonts w:cs="v4.2.0"/>
          </w:rPr>
          <w:t xml:space="preserve"> the uncertainty on transmitting the first </w:t>
        </w:r>
        <w:r>
          <w:rPr>
            <w:rFonts w:cs="v4.2.0"/>
          </w:rPr>
          <w:t>uplink</w:t>
        </w:r>
        <w:r w:rsidRPr="003420FA">
          <w:rPr>
            <w:rFonts w:cs="v4.2.0"/>
          </w:rPr>
          <w:t xml:space="preserve"> </w:t>
        </w:r>
        <w:r>
          <w:rPr>
            <w:rFonts w:cs="v4.2.0"/>
          </w:rPr>
          <w:t>transmission o</w:t>
        </w:r>
        <w:r w:rsidRPr="003420FA">
          <w:rPr>
            <w:rFonts w:cs="v4.2.0"/>
          </w:rPr>
          <w:t>n the target cell.</w:t>
        </w:r>
      </w:ins>
    </w:p>
    <w:p w14:paraId="2C22881B" w14:textId="77777777" w:rsidR="00467DF6" w:rsidRPr="00D21B38" w:rsidRDefault="00467DF6" w:rsidP="00D21B38">
      <w:pPr>
        <w:pStyle w:val="3GPPNormalText"/>
        <w:jc w:val="center"/>
        <w:rPr>
          <w:color w:val="FF0000"/>
        </w:rPr>
      </w:pPr>
    </w:p>
    <w:p w14:paraId="68C9CD36" w14:textId="49E07C0A" w:rsidR="001E41F3" w:rsidRPr="00D21B38" w:rsidRDefault="00D21B38" w:rsidP="00D21B3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</w:t>
      </w:r>
      <w:r w:rsidRPr="00D21B38">
        <w:rPr>
          <w:color w:val="FF0000"/>
        </w:rPr>
        <w:t xml:space="preserve"> of change 1&gt;&gt;</w:t>
      </w:r>
    </w:p>
    <w:sectPr w:rsidR="001E41F3" w:rsidRPr="00D21B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5F05" w14:textId="77777777" w:rsidR="00B17D5A" w:rsidRDefault="00B17D5A">
      <w:r>
        <w:separator/>
      </w:r>
    </w:p>
  </w:endnote>
  <w:endnote w:type="continuationSeparator" w:id="0">
    <w:p w14:paraId="3939E567" w14:textId="77777777" w:rsidR="00B17D5A" w:rsidRDefault="00B17D5A">
      <w:r>
        <w:continuationSeparator/>
      </w:r>
    </w:p>
  </w:endnote>
  <w:endnote w:type="continuationNotice" w:id="1">
    <w:p w14:paraId="2B496F39" w14:textId="77777777" w:rsidR="00B17D5A" w:rsidRDefault="00B17D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50AB" w14:textId="77777777" w:rsidR="00B17D5A" w:rsidRDefault="00B17D5A">
      <w:r>
        <w:separator/>
      </w:r>
    </w:p>
  </w:footnote>
  <w:footnote w:type="continuationSeparator" w:id="0">
    <w:p w14:paraId="2B61FAC4" w14:textId="77777777" w:rsidR="00B17D5A" w:rsidRDefault="00B17D5A">
      <w:r>
        <w:continuationSeparator/>
      </w:r>
    </w:p>
  </w:footnote>
  <w:footnote w:type="continuationNotice" w:id="1">
    <w:p w14:paraId="26ED929B" w14:textId="77777777" w:rsidR="00B17D5A" w:rsidRDefault="00B17D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597557"/>
    <w:multiLevelType w:val="hybridMultilevel"/>
    <w:tmpl w:val="18500F5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EC38FD"/>
    <w:multiLevelType w:val="hybridMultilevel"/>
    <w:tmpl w:val="1EAC259C"/>
    <w:lvl w:ilvl="0" w:tplc="21B81AC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ED17597"/>
    <w:multiLevelType w:val="hybridMultilevel"/>
    <w:tmpl w:val="2AB8527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750A80"/>
    <w:multiLevelType w:val="hybridMultilevel"/>
    <w:tmpl w:val="1EAE623E"/>
    <w:lvl w:ilvl="0" w:tplc="21B81AC4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7AD1897"/>
    <w:multiLevelType w:val="hybridMultilevel"/>
    <w:tmpl w:val="3A5655E0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71AE2"/>
    <w:multiLevelType w:val="hybridMultilevel"/>
    <w:tmpl w:val="FF6EC4D4"/>
    <w:lvl w:ilvl="0" w:tplc="A8A66E34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42868F6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4CB0600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32207DA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75ACC37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9F8A1F6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06985E4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72C6A05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F212451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7" w15:restartNumberingAfterBreak="0">
    <w:nsid w:val="4159245A"/>
    <w:multiLevelType w:val="hybridMultilevel"/>
    <w:tmpl w:val="9DD4402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8D13A65"/>
    <w:multiLevelType w:val="hybridMultilevel"/>
    <w:tmpl w:val="683E7F3E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F542D"/>
    <w:multiLevelType w:val="hybridMultilevel"/>
    <w:tmpl w:val="17FEED6A"/>
    <w:lvl w:ilvl="0" w:tplc="21B81AC4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D67701F"/>
    <w:multiLevelType w:val="hybridMultilevel"/>
    <w:tmpl w:val="579A02A4"/>
    <w:lvl w:ilvl="0" w:tplc="AB2AE5B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CCB027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AFEC78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2000E9A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E6000D6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AEF22ED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3E26B82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EE223BC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27D2EEE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11" w15:restartNumberingAfterBreak="0">
    <w:nsid w:val="648B0702"/>
    <w:multiLevelType w:val="hybridMultilevel"/>
    <w:tmpl w:val="0192943E"/>
    <w:lvl w:ilvl="0" w:tplc="8F262386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1" w:tplc="4EDCAA90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2" w:tplc="FBBAA664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3" w:tplc="F7F8887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4" w:tplc="55AAF1B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5" w:tplc="616A955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6" w:tplc="80ACCF4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7" w:tplc="E3F015A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8" w:tplc="8E7CA108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</w:abstractNum>
  <w:abstractNum w:abstractNumId="12" w15:restartNumberingAfterBreak="0">
    <w:nsid w:val="76E32222"/>
    <w:multiLevelType w:val="hybridMultilevel"/>
    <w:tmpl w:val="3102939A"/>
    <w:lvl w:ilvl="0" w:tplc="28B03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8A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4A3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2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E2D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40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BCD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C8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7BBF2303"/>
    <w:multiLevelType w:val="hybridMultilevel"/>
    <w:tmpl w:val="BD18E332"/>
    <w:lvl w:ilvl="0" w:tplc="B72CBCF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E92E363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C1C88C1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EF645BA6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4136000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410A6E9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5AF0315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AA68C1A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8FFEAA0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14" w15:restartNumberingAfterBreak="0">
    <w:nsid w:val="7D045ABA"/>
    <w:multiLevelType w:val="hybridMultilevel"/>
    <w:tmpl w:val="C0C0F62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753483">
    <w:abstractNumId w:val="0"/>
  </w:num>
  <w:num w:numId="2" w16cid:durableId="1883902934">
    <w:abstractNumId w:val="12"/>
  </w:num>
  <w:num w:numId="3" w16cid:durableId="1513181327">
    <w:abstractNumId w:val="6"/>
  </w:num>
  <w:num w:numId="4" w16cid:durableId="51193578">
    <w:abstractNumId w:val="10"/>
  </w:num>
  <w:num w:numId="5" w16cid:durableId="2008629763">
    <w:abstractNumId w:val="11"/>
  </w:num>
  <w:num w:numId="6" w16cid:durableId="252210124">
    <w:abstractNumId w:val="13"/>
  </w:num>
  <w:num w:numId="7" w16cid:durableId="727724867">
    <w:abstractNumId w:val="8"/>
  </w:num>
  <w:num w:numId="8" w16cid:durableId="222523373">
    <w:abstractNumId w:val="3"/>
  </w:num>
  <w:num w:numId="9" w16cid:durableId="1933122664">
    <w:abstractNumId w:val="1"/>
  </w:num>
  <w:num w:numId="10" w16cid:durableId="580139644">
    <w:abstractNumId w:val="7"/>
  </w:num>
  <w:num w:numId="11" w16cid:durableId="1843008488">
    <w:abstractNumId w:val="9"/>
  </w:num>
  <w:num w:numId="12" w16cid:durableId="247925390">
    <w:abstractNumId w:val="14"/>
  </w:num>
  <w:num w:numId="13" w16cid:durableId="1004626617">
    <w:abstractNumId w:val="4"/>
  </w:num>
  <w:num w:numId="14" w16cid:durableId="1318612414">
    <w:abstractNumId w:val="5"/>
  </w:num>
  <w:num w:numId="15" w16cid:durableId="1405759148">
    <w:abstractNumId w:val="2"/>
  </w:num>
  <w:num w:numId="16" w16cid:durableId="57478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22E4A"/>
    <w:rsid w:val="00031CD5"/>
    <w:rsid w:val="00034024"/>
    <w:rsid w:val="00080324"/>
    <w:rsid w:val="000A6394"/>
    <w:rsid w:val="000B232C"/>
    <w:rsid w:val="000B7FED"/>
    <w:rsid w:val="000C038A"/>
    <w:rsid w:val="000C5D11"/>
    <w:rsid w:val="000C6598"/>
    <w:rsid w:val="000D44B3"/>
    <w:rsid w:val="0010287E"/>
    <w:rsid w:val="00105FD6"/>
    <w:rsid w:val="00113DD7"/>
    <w:rsid w:val="001254FB"/>
    <w:rsid w:val="00132119"/>
    <w:rsid w:val="00134F15"/>
    <w:rsid w:val="00145D43"/>
    <w:rsid w:val="00153816"/>
    <w:rsid w:val="0018303A"/>
    <w:rsid w:val="00192C46"/>
    <w:rsid w:val="001A0710"/>
    <w:rsid w:val="001A08B3"/>
    <w:rsid w:val="001A1CC9"/>
    <w:rsid w:val="001A1EAD"/>
    <w:rsid w:val="001A2CA0"/>
    <w:rsid w:val="001A4B98"/>
    <w:rsid w:val="001A6D66"/>
    <w:rsid w:val="001A7B60"/>
    <w:rsid w:val="001B52F0"/>
    <w:rsid w:val="001B7A65"/>
    <w:rsid w:val="001E41F3"/>
    <w:rsid w:val="00206EFE"/>
    <w:rsid w:val="0026004D"/>
    <w:rsid w:val="00263661"/>
    <w:rsid w:val="002640DD"/>
    <w:rsid w:val="00275D12"/>
    <w:rsid w:val="00284FEB"/>
    <w:rsid w:val="002860C4"/>
    <w:rsid w:val="0029707F"/>
    <w:rsid w:val="002B07E9"/>
    <w:rsid w:val="002B5741"/>
    <w:rsid w:val="002B62F2"/>
    <w:rsid w:val="002C2D30"/>
    <w:rsid w:val="002E472E"/>
    <w:rsid w:val="00305409"/>
    <w:rsid w:val="00334E95"/>
    <w:rsid w:val="003478A4"/>
    <w:rsid w:val="003609EF"/>
    <w:rsid w:val="0036231A"/>
    <w:rsid w:val="003675C2"/>
    <w:rsid w:val="00374DD4"/>
    <w:rsid w:val="003A5530"/>
    <w:rsid w:val="003B3DA4"/>
    <w:rsid w:val="003C5F8A"/>
    <w:rsid w:val="003C7D92"/>
    <w:rsid w:val="003E1A36"/>
    <w:rsid w:val="004045FE"/>
    <w:rsid w:val="00410371"/>
    <w:rsid w:val="00423339"/>
    <w:rsid w:val="004242F1"/>
    <w:rsid w:val="00427F43"/>
    <w:rsid w:val="00441F93"/>
    <w:rsid w:val="00462AC6"/>
    <w:rsid w:val="00467DF6"/>
    <w:rsid w:val="00484090"/>
    <w:rsid w:val="004921AF"/>
    <w:rsid w:val="004B75B7"/>
    <w:rsid w:val="004C4CC9"/>
    <w:rsid w:val="004E100C"/>
    <w:rsid w:val="004E6027"/>
    <w:rsid w:val="004F223D"/>
    <w:rsid w:val="0050119E"/>
    <w:rsid w:val="0051580D"/>
    <w:rsid w:val="00516CE7"/>
    <w:rsid w:val="00523F0B"/>
    <w:rsid w:val="00547111"/>
    <w:rsid w:val="0058445C"/>
    <w:rsid w:val="00592D74"/>
    <w:rsid w:val="005943D0"/>
    <w:rsid w:val="005A3291"/>
    <w:rsid w:val="005D059A"/>
    <w:rsid w:val="005E2C44"/>
    <w:rsid w:val="005E52AC"/>
    <w:rsid w:val="005F0516"/>
    <w:rsid w:val="00621188"/>
    <w:rsid w:val="006257ED"/>
    <w:rsid w:val="00665C47"/>
    <w:rsid w:val="0067792D"/>
    <w:rsid w:val="00681BAC"/>
    <w:rsid w:val="006909B5"/>
    <w:rsid w:val="00695808"/>
    <w:rsid w:val="006A7AEE"/>
    <w:rsid w:val="006B0A8F"/>
    <w:rsid w:val="006B46FB"/>
    <w:rsid w:val="006E21FB"/>
    <w:rsid w:val="00711929"/>
    <w:rsid w:val="00717641"/>
    <w:rsid w:val="007176FF"/>
    <w:rsid w:val="00753BA2"/>
    <w:rsid w:val="00763305"/>
    <w:rsid w:val="0076558A"/>
    <w:rsid w:val="00792342"/>
    <w:rsid w:val="007977A8"/>
    <w:rsid w:val="007A3739"/>
    <w:rsid w:val="007B512A"/>
    <w:rsid w:val="007C2097"/>
    <w:rsid w:val="007D5F26"/>
    <w:rsid w:val="007D6A07"/>
    <w:rsid w:val="007F7259"/>
    <w:rsid w:val="0080149A"/>
    <w:rsid w:val="008039DD"/>
    <w:rsid w:val="008040A8"/>
    <w:rsid w:val="008279FA"/>
    <w:rsid w:val="00843483"/>
    <w:rsid w:val="008626E7"/>
    <w:rsid w:val="00870EE7"/>
    <w:rsid w:val="008863B9"/>
    <w:rsid w:val="00887ED6"/>
    <w:rsid w:val="00892579"/>
    <w:rsid w:val="008A45A6"/>
    <w:rsid w:val="008B6DA5"/>
    <w:rsid w:val="008C24B0"/>
    <w:rsid w:val="008C36D0"/>
    <w:rsid w:val="008F3789"/>
    <w:rsid w:val="008F5E3F"/>
    <w:rsid w:val="008F686C"/>
    <w:rsid w:val="00903242"/>
    <w:rsid w:val="009148DE"/>
    <w:rsid w:val="00916230"/>
    <w:rsid w:val="00931B95"/>
    <w:rsid w:val="00933EAD"/>
    <w:rsid w:val="00941E30"/>
    <w:rsid w:val="00957A8E"/>
    <w:rsid w:val="00965937"/>
    <w:rsid w:val="009777D9"/>
    <w:rsid w:val="00991B88"/>
    <w:rsid w:val="009A0E44"/>
    <w:rsid w:val="009A5753"/>
    <w:rsid w:val="009A579D"/>
    <w:rsid w:val="009B1224"/>
    <w:rsid w:val="009B5200"/>
    <w:rsid w:val="009D635C"/>
    <w:rsid w:val="009E3297"/>
    <w:rsid w:val="009F3E2E"/>
    <w:rsid w:val="009F717F"/>
    <w:rsid w:val="009F734F"/>
    <w:rsid w:val="00A241FA"/>
    <w:rsid w:val="00A246B6"/>
    <w:rsid w:val="00A40AF3"/>
    <w:rsid w:val="00A47E70"/>
    <w:rsid w:val="00A50CF0"/>
    <w:rsid w:val="00A671EC"/>
    <w:rsid w:val="00A7671C"/>
    <w:rsid w:val="00A837DD"/>
    <w:rsid w:val="00AA2CBC"/>
    <w:rsid w:val="00AC55EB"/>
    <w:rsid w:val="00AC5820"/>
    <w:rsid w:val="00AD1CD8"/>
    <w:rsid w:val="00AD48BB"/>
    <w:rsid w:val="00AF045C"/>
    <w:rsid w:val="00AF058E"/>
    <w:rsid w:val="00B17D5A"/>
    <w:rsid w:val="00B258BB"/>
    <w:rsid w:val="00B31CF6"/>
    <w:rsid w:val="00B47194"/>
    <w:rsid w:val="00B51F92"/>
    <w:rsid w:val="00B67B97"/>
    <w:rsid w:val="00B968C8"/>
    <w:rsid w:val="00BA0F68"/>
    <w:rsid w:val="00BA3EC5"/>
    <w:rsid w:val="00BA51D9"/>
    <w:rsid w:val="00BB5DFC"/>
    <w:rsid w:val="00BD279D"/>
    <w:rsid w:val="00BD6BB8"/>
    <w:rsid w:val="00BF0E83"/>
    <w:rsid w:val="00C215F0"/>
    <w:rsid w:val="00C600C7"/>
    <w:rsid w:val="00C60AC3"/>
    <w:rsid w:val="00C66BA2"/>
    <w:rsid w:val="00C94C1A"/>
    <w:rsid w:val="00C95985"/>
    <w:rsid w:val="00CA29E1"/>
    <w:rsid w:val="00CA3696"/>
    <w:rsid w:val="00CB561A"/>
    <w:rsid w:val="00CC5026"/>
    <w:rsid w:val="00CC68D0"/>
    <w:rsid w:val="00D03F9A"/>
    <w:rsid w:val="00D06D51"/>
    <w:rsid w:val="00D13B88"/>
    <w:rsid w:val="00D21B38"/>
    <w:rsid w:val="00D24991"/>
    <w:rsid w:val="00D27255"/>
    <w:rsid w:val="00D50255"/>
    <w:rsid w:val="00D53717"/>
    <w:rsid w:val="00D66520"/>
    <w:rsid w:val="00D70179"/>
    <w:rsid w:val="00D91559"/>
    <w:rsid w:val="00DA3F8B"/>
    <w:rsid w:val="00DA71B3"/>
    <w:rsid w:val="00DB71AF"/>
    <w:rsid w:val="00DE34CF"/>
    <w:rsid w:val="00E13F3D"/>
    <w:rsid w:val="00E26753"/>
    <w:rsid w:val="00E34898"/>
    <w:rsid w:val="00E40EE1"/>
    <w:rsid w:val="00E509D0"/>
    <w:rsid w:val="00EA1817"/>
    <w:rsid w:val="00EA3DD2"/>
    <w:rsid w:val="00EB09B7"/>
    <w:rsid w:val="00EC0EE7"/>
    <w:rsid w:val="00ED18C0"/>
    <w:rsid w:val="00EE1D7E"/>
    <w:rsid w:val="00EE6BC9"/>
    <w:rsid w:val="00EE7D7C"/>
    <w:rsid w:val="00F25D98"/>
    <w:rsid w:val="00F300FB"/>
    <w:rsid w:val="00F35492"/>
    <w:rsid w:val="00F57835"/>
    <w:rsid w:val="00FB6386"/>
    <w:rsid w:val="00FE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79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7792D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6779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Indent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S Mincho"/>
      <w:snapToGrid w:val="0"/>
      <w:kern w:val="2"/>
      <w:lang w:eastAsia="en-GB"/>
    </w:rPr>
  </w:style>
  <w:style w:type="character" w:customStyle="1" w:styleId="EQChar">
    <w:name w:val="EQ Char"/>
    <w:link w:val="EQ"/>
    <w:qFormat/>
    <w:locked/>
    <w:rsid w:val="0067792D"/>
    <w:rPr>
      <w:rFonts w:ascii="Times New Roman" w:hAnsi="Times New Roman"/>
      <w:noProof/>
      <w:lang w:val="en-GB" w:eastAsia="en-US"/>
    </w:rPr>
  </w:style>
  <w:style w:type="paragraph" w:customStyle="1" w:styleId="BL">
    <w:name w:val="BL"/>
    <w:basedOn w:val="Normal"/>
    <w:uiPriority w:val="99"/>
    <w:qFormat/>
    <w:rsid w:val="0067792D"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T1Char2">
    <w:name w:val="T1 Char2"/>
    <w:aliases w:val="Header 6 Char Char2"/>
    <w:qFormat/>
    <w:rsid w:val="0067792D"/>
    <w:rPr>
      <w:rFonts w:ascii="Arial" w:hAnsi="Arial" w:cs="Times New Roman"/>
      <w:sz w:val="20"/>
      <w:szCs w:val="20"/>
      <w:lang w:val="en-GB" w:eastAsia="en-US"/>
    </w:rPr>
  </w:style>
  <w:style w:type="paragraph" w:customStyle="1" w:styleId="TableTitle">
    <w:name w:val="TableTitle"/>
    <w:basedOn w:val="BodyText2"/>
    <w:next w:val="BodyText2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67792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67792D"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Normal"/>
    <w:link w:val="H53GPPChar"/>
    <w:qFormat/>
    <w:rsid w:val="0067792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sid w:val="0067792D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B3Char">
    <w:name w:val="B3 Char"/>
    <w:link w:val="B3"/>
    <w:qFormat/>
    <w:locked/>
    <w:rsid w:val="006779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7792D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semiHidden/>
    <w:unhideWhenUsed/>
    <w:rsid w:val="0067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7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7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779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7792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7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6027"/>
    <w:pPr>
      <w:ind w:left="720"/>
      <w:contextualSpacing/>
    </w:pPr>
  </w:style>
  <w:style w:type="character" w:customStyle="1" w:styleId="B4Char">
    <w:name w:val="B4 Char"/>
    <w:link w:val="B4"/>
    <w:qFormat/>
    <w:rsid w:val="008434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5AIRPNAIUNRU-1328258698-27051</_dlc_DocId>
    <_dlc_DocIdUrl xmlns="71c5aaf6-e6ce-465b-b873-5148d2a4c105">
      <Url>https://nokia.sharepoint.com/sites/c5g/5gradio/_layouts/15/DocIdRedir.aspx?ID=5AIRPNAIUNRU-1328258698-27051</Url>
      <Description>5AIRPNAIUNRU-1328258698-27051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A3E6A-45D6-41B3-BEB3-B61F49007BB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D479F6B5-0B34-4A68-AFE1-AC3F4730C7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256EF8-3153-4AA0-8ADC-EE428803EE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217571-F865-4E94-AD1A-7C863CE10FC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F1E8C57-1656-40BB-9767-6ED03CAC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Rev1</cp:lastModifiedBy>
  <cp:revision>3</cp:revision>
  <cp:lastPrinted>1899-12-31T23:00:00Z</cp:lastPrinted>
  <dcterms:created xsi:type="dcterms:W3CDTF">2023-10-13T06:22:00Z</dcterms:created>
  <dcterms:modified xsi:type="dcterms:W3CDTF">2023-10-13T06:28:00Z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d53402dd-7d30-4431-9ceb-27fccdf1033c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2023-10-13T01:16:21Z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13a5cfd9-7fd1-4237-9573-515f76915278</vt:lpwstr>
  </property>
  <property fmtid="{D5CDD505-2E9C-101B-9397-08002B2CF9AE}" pid="30" name="MSIP_Label_83bcef13-7cac-433f-ba1d-47a323951816_ContentBits">
    <vt:lpwstr>0</vt:lpwstr>
  </property>
</Properties>
</file>